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C885F" w14:textId="46A97861" w:rsidR="00265D7E" w:rsidRDefault="00265D7E" w:rsidP="00080C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C44075">
        <w:rPr>
          <w:b/>
          <w:i/>
          <w:noProof/>
          <w:sz w:val="28"/>
        </w:rPr>
        <w:t>5127</w:t>
      </w:r>
    </w:p>
    <w:p w14:paraId="108884F3" w14:textId="77777777" w:rsidR="00265D7E" w:rsidRDefault="00265D7E" w:rsidP="00265D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435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A97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270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88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D89F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8B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8DE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612F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6990" w14:textId="182665B9" w:rsidR="001E41F3" w:rsidRPr="00410371" w:rsidRDefault="00C440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</w:t>
              </w:r>
              <w:r w:rsidR="00BD334B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3F77A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E373B" w14:textId="1EF81800" w:rsidR="001E41F3" w:rsidRPr="00410371" w:rsidRDefault="00C440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833</w:t>
              </w:r>
            </w:fldSimple>
          </w:p>
        </w:tc>
        <w:tc>
          <w:tcPr>
            <w:tcW w:w="709" w:type="dxa"/>
          </w:tcPr>
          <w:p w14:paraId="49E9C7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49B96" w14:textId="77777777" w:rsidR="001E41F3" w:rsidRPr="00410371" w:rsidRDefault="00C440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DF195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FFD7A" w14:textId="1A835DDD" w:rsidR="001E41F3" w:rsidRPr="00410371" w:rsidRDefault="00C4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265D7E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7F15CF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C05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23D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6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5D7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B2E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A5C93B" w14:textId="77777777" w:rsidTr="00547111">
        <w:tc>
          <w:tcPr>
            <w:tcW w:w="9641" w:type="dxa"/>
            <w:gridSpan w:val="9"/>
          </w:tcPr>
          <w:p w14:paraId="4D3D2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5A5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81AE34" w14:textId="77777777" w:rsidTr="00A7671C">
        <w:tc>
          <w:tcPr>
            <w:tcW w:w="2835" w:type="dxa"/>
          </w:tcPr>
          <w:p w14:paraId="6B4D69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E61A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889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1E6C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DA7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83B2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17B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D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44617" w14:textId="77777777" w:rsidR="00F25D98" w:rsidRDefault="00B914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4F6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B68DDF" w14:textId="77777777" w:rsidTr="00547111">
        <w:tc>
          <w:tcPr>
            <w:tcW w:w="9640" w:type="dxa"/>
            <w:gridSpan w:val="11"/>
          </w:tcPr>
          <w:p w14:paraId="32727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7391" w14:paraId="3B0D4D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DA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CDCBF" w14:textId="5A47AF74" w:rsidR="001E41F3" w:rsidRPr="00297391" w:rsidRDefault="00B021E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297391">
              <w:rPr>
                <w:lang w:val="en-US"/>
              </w:rPr>
              <w:t>Correction on</w:t>
            </w:r>
            <w:r w:rsidR="00571640">
              <w:rPr>
                <w:lang w:val="en-US"/>
              </w:rPr>
              <w:t xml:space="preserve"> </w:t>
            </w:r>
            <w:r w:rsidR="00571640" w:rsidRPr="00173B3E">
              <w:t>User Equipment Info</w:t>
            </w:r>
            <w:r w:rsidR="00571640">
              <w:t xml:space="preserve"> field format </w:t>
            </w:r>
          </w:p>
        </w:tc>
      </w:tr>
      <w:tr w:rsidR="001E41F3" w:rsidRPr="00297391" w14:paraId="720A5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0BD85" w14:textId="77777777" w:rsidR="001E41F3" w:rsidRPr="0029739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33EBB" w14:textId="77777777" w:rsidR="001E41F3" w:rsidRPr="0029739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65499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E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ED8EC" w14:textId="77777777" w:rsidR="001E41F3" w:rsidRDefault="00C440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686E3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F33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46D33" w14:textId="149CA33C" w:rsidR="001E41F3" w:rsidRDefault="00B914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6523">
              <w:fldChar w:fldCharType="begin"/>
            </w:r>
            <w:r w:rsidR="00C16523">
              <w:instrText xml:space="preserve"> DOCPROPERTY  SourceIfTsg  \* MERGEFORMAT </w:instrText>
            </w:r>
            <w:r w:rsidR="00C16523">
              <w:fldChar w:fldCharType="end"/>
            </w:r>
          </w:p>
        </w:tc>
      </w:tr>
      <w:tr w:rsidR="001E41F3" w14:paraId="0CB8A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E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FC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B7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29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5206BA" w14:textId="7DACB69F" w:rsidR="001E41F3" w:rsidRDefault="00265D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8D8EC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3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91019" w14:textId="7836F734" w:rsidR="001E41F3" w:rsidRDefault="00C440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</w:t>
              </w:r>
              <w:r w:rsidR="00265D7E">
                <w:rPr>
                  <w:noProof/>
                </w:rPr>
                <w:t>10</w:t>
              </w:r>
              <w:r w:rsidR="00D24991">
                <w:rPr>
                  <w:noProof/>
                </w:rPr>
                <w:t>-</w:t>
              </w:r>
              <w:r w:rsidR="00265D7E">
                <w:rPr>
                  <w:noProof/>
                </w:rPr>
                <w:t>0</w:t>
              </w:r>
              <w:r w:rsidR="00C4261E">
                <w:rPr>
                  <w:noProof/>
                </w:rPr>
                <w:t>1</w:t>
              </w:r>
            </w:fldSimple>
          </w:p>
        </w:tc>
      </w:tr>
      <w:tr w:rsidR="001E41F3" w14:paraId="5A27E8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0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C4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7A4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7C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6AD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86D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15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B514F" w14:textId="544CA022" w:rsidR="001E41F3" w:rsidRPr="00C4261E" w:rsidRDefault="00265D7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FB4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AC8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A9DD" w14:textId="77777777" w:rsidR="001E41F3" w:rsidRDefault="00C440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59EBB0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161E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59A3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AF9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8F9CAA" w14:textId="77777777" w:rsidTr="00547111">
        <w:tc>
          <w:tcPr>
            <w:tcW w:w="1843" w:type="dxa"/>
          </w:tcPr>
          <w:p w14:paraId="41ECC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4A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2287" w14:paraId="5E2BAD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A1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82E826" w14:textId="0C00675C" w:rsidR="00080C9D" w:rsidRDefault="00955A74">
            <w:pPr>
              <w:pStyle w:val="CRCoverPage"/>
              <w:spacing w:after="0"/>
              <w:ind w:left="100"/>
            </w:pPr>
            <w:r>
              <w:t>The “</w:t>
            </w:r>
            <w:r w:rsidRPr="00173B3E">
              <w:t>User Equipment Info</w:t>
            </w:r>
            <w:r>
              <w:t>” CHF CDR field contains t</w:t>
            </w:r>
            <w:r w:rsidR="00297391">
              <w:rPr>
                <w:noProof/>
                <w:lang w:val="en-US"/>
              </w:rPr>
              <w:t xml:space="preserve">he </w:t>
            </w:r>
            <w:r w:rsidR="00297391">
              <w:t>Permanent</w:t>
            </w:r>
            <w:r w:rsidR="00297391" w:rsidRPr="00297391">
              <w:rPr>
                <w:lang w:val="en-US"/>
              </w:rPr>
              <w:t xml:space="preserve"> Equipment Identifier (PEI)</w:t>
            </w:r>
            <w:r w:rsidR="0083319C">
              <w:rPr>
                <w:lang w:val="en-US"/>
              </w:rPr>
              <w:t>, and the PEI</w:t>
            </w:r>
            <w:r>
              <w:rPr>
                <w:lang w:val="en-US"/>
              </w:rPr>
              <w:t xml:space="preserve"> </w:t>
            </w:r>
            <w:r w:rsidR="00297391">
              <w:rPr>
                <w:lang w:val="en-US"/>
              </w:rPr>
              <w:t xml:space="preserve">has been extended </w:t>
            </w:r>
            <w:r w:rsidR="0083319C">
              <w:rPr>
                <w:lang w:val="en-US"/>
              </w:rPr>
              <w:t>for</w:t>
            </w:r>
            <w:r w:rsidR="00297391">
              <w:rPr>
                <w:lang w:val="en-US"/>
              </w:rPr>
              <w:t xml:space="preserve"> </w:t>
            </w:r>
            <w:r w:rsidR="00297391" w:rsidRPr="00297391">
              <w:rPr>
                <w:lang w:val="en-US"/>
              </w:rPr>
              <w:t>Wireline</w:t>
            </w:r>
            <w:r w:rsidR="00297391" w:rsidRPr="000C2287">
              <w:rPr>
                <w:noProof/>
                <w:lang w:val="en-US"/>
              </w:rPr>
              <w:t xml:space="preserve"> </w:t>
            </w:r>
            <w:r w:rsidR="00297391">
              <w:rPr>
                <w:noProof/>
                <w:lang w:val="en-US"/>
              </w:rPr>
              <w:t xml:space="preserve">access </w:t>
            </w:r>
            <w:r w:rsidR="004805D5">
              <w:rPr>
                <w:noProof/>
                <w:lang w:val="en-US"/>
              </w:rPr>
              <w:t xml:space="preserve">as </w:t>
            </w:r>
            <w:r w:rsidR="000C2287">
              <w:t xml:space="preserve">specified in </w:t>
            </w:r>
            <w:r w:rsidR="004805D5">
              <w:t>clause 6.4</w:t>
            </w:r>
            <w:r w:rsidR="000C2287">
              <w:t xml:space="preserve"> of TS 23.003 [200]</w:t>
            </w:r>
            <w:r>
              <w:t>.</w:t>
            </w:r>
          </w:p>
          <w:p w14:paraId="311162C8" w14:textId="77777777" w:rsidR="00080C9D" w:rsidRDefault="00080C9D">
            <w:pPr>
              <w:pStyle w:val="CRCoverPage"/>
              <w:spacing w:after="0"/>
              <w:ind w:left="100"/>
            </w:pPr>
          </w:p>
          <w:p w14:paraId="53DD80A2" w14:textId="53670EA5" w:rsidR="00454EE6" w:rsidRDefault="00080C9D" w:rsidP="00641230">
            <w:pPr>
              <w:pStyle w:val="CRCoverPage"/>
              <w:spacing w:after="0"/>
              <w:ind w:left="100"/>
            </w:pPr>
            <w:r>
              <w:t>T</w:t>
            </w:r>
            <w:r w:rsidR="00955A74">
              <w:t>his “</w:t>
            </w:r>
            <w:r w:rsidR="00955A74" w:rsidRPr="00173B3E">
              <w:t>User Equipment Info</w:t>
            </w:r>
            <w:r w:rsidR="00955A74">
              <w:t xml:space="preserve">” </w:t>
            </w:r>
            <w:r w:rsidR="00641230">
              <w:t xml:space="preserve">field </w:t>
            </w:r>
            <w:r>
              <w:t>uses the</w:t>
            </w:r>
            <w:r w:rsidR="00955A74">
              <w:t xml:space="preserve"> </w:t>
            </w:r>
            <w:r w:rsidR="00955A74" w:rsidRPr="00FB3A58">
              <w:rPr>
                <w:noProof/>
              </w:rPr>
              <w:t>SubscriberEquipmentNumber</w:t>
            </w:r>
            <w:r w:rsidR="00955A74">
              <w:t xml:space="preserve"> data type</w:t>
            </w:r>
            <w:r>
              <w:t>, however</w:t>
            </w:r>
            <w:r w:rsidR="00641230">
              <w:t xml:space="preserve">, how to </w:t>
            </w:r>
            <w:r w:rsidR="0083319C">
              <w:t>encod</w:t>
            </w:r>
            <w:r w:rsidR="00641230">
              <w:t>e</w:t>
            </w:r>
            <w:r w:rsidR="0083319C">
              <w:t xml:space="preserve"> </w:t>
            </w:r>
            <w:r w:rsidR="00641230">
              <w:t xml:space="preserve">these </w:t>
            </w:r>
            <w:r>
              <w:t>PEI</w:t>
            </w:r>
            <w:r w:rsidR="00641230">
              <w:t xml:space="preserve"> extensions is not defined</w:t>
            </w:r>
            <w:r w:rsidR="00B47F8A">
              <w:t>.</w:t>
            </w:r>
          </w:p>
          <w:p w14:paraId="33A9B193" w14:textId="100E21E2" w:rsidR="00B47F8A" w:rsidRDefault="00B47F8A" w:rsidP="00641230">
            <w:pPr>
              <w:pStyle w:val="CRCoverPage"/>
              <w:spacing w:after="0"/>
              <w:ind w:left="100"/>
            </w:pPr>
          </w:p>
          <w:p w14:paraId="0936878A" w14:textId="510E4A0F" w:rsidR="00B47F8A" w:rsidRDefault="00B47F8A" w:rsidP="00641230">
            <w:pPr>
              <w:pStyle w:val="CRCoverPage"/>
              <w:spacing w:after="0"/>
              <w:ind w:left="100"/>
            </w:pPr>
            <w:r>
              <w:t xml:space="preserve">The description of </w:t>
            </w:r>
            <w:r w:rsidRPr="00B47F8A">
              <w:t>NAI</w:t>
            </w:r>
            <w:r>
              <w:t xml:space="preserve"> with </w:t>
            </w:r>
            <w:r w:rsidRPr="00B47F8A">
              <w:t xml:space="preserve">GLI or GCI </w:t>
            </w:r>
            <w:r>
              <w:t>wrongly refers to wireless</w:t>
            </w:r>
          </w:p>
          <w:p w14:paraId="65FE0C53" w14:textId="1604DEA1" w:rsidR="00641230" w:rsidRPr="00454EE6" w:rsidRDefault="00641230" w:rsidP="006412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C2287" w14:paraId="4592E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6624" w14:textId="77777777" w:rsidR="001E41F3" w:rsidRPr="000C22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35A7A" w14:textId="77777777" w:rsidR="001E41F3" w:rsidRPr="000C228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1375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34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6FA31" w14:textId="4E7909DC" w:rsidR="00D56A7F" w:rsidRDefault="0083319C" w:rsidP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de</w:t>
            </w:r>
            <w:r w:rsidR="00D56A7F">
              <w:rPr>
                <w:noProof/>
              </w:rPr>
              <w:t>scription</w:t>
            </w:r>
            <w:r>
              <w:rPr>
                <w:noProof/>
              </w:rPr>
              <w:t xml:space="preserve"> of </w:t>
            </w:r>
            <w:r w:rsidR="00641230">
              <w:rPr>
                <w:noProof/>
              </w:rPr>
              <w:t xml:space="preserve">the </w:t>
            </w:r>
            <w:r w:rsidR="00D56A7F">
              <w:rPr>
                <w:noProof/>
              </w:rPr>
              <w:t xml:space="preserve">format for PEI wireline extensions in </w:t>
            </w:r>
            <w:r w:rsidR="00FB3A58" w:rsidRPr="00FB3A58">
              <w:rPr>
                <w:noProof/>
              </w:rPr>
              <w:t>SubscriberEquipmentNumber</w:t>
            </w:r>
            <w:r>
              <w:rPr>
                <w:noProof/>
              </w:rPr>
              <w:t xml:space="preserve"> data type</w:t>
            </w:r>
            <w:r w:rsidR="00D56A7F">
              <w:rPr>
                <w:noProof/>
              </w:rPr>
              <w:t xml:space="preserve">. </w:t>
            </w:r>
          </w:p>
          <w:p w14:paraId="76B8D190" w14:textId="77777777" w:rsidR="00D56A7F" w:rsidRDefault="00D56A7F" w:rsidP="00B758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092490" w14:textId="446A17C6" w:rsidR="0083319C" w:rsidRDefault="00D56A7F" w:rsidP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</w:t>
            </w:r>
            <w:r w:rsidR="0083319C">
              <w:rPr>
                <w:noProof/>
              </w:rPr>
              <w:t xml:space="preserve"> PEI </w:t>
            </w:r>
            <w:r>
              <w:rPr>
                <w:noProof/>
              </w:rPr>
              <w:t>with</w:t>
            </w:r>
            <w:r w:rsidR="0083319C">
              <w:rPr>
                <w:noProof/>
              </w:rPr>
              <w:t xml:space="preserve"> IMEI and IMEISV </w:t>
            </w:r>
            <w:r>
              <w:rPr>
                <w:noProof/>
              </w:rPr>
              <w:t>types</w:t>
            </w:r>
            <w:r w:rsidR="0083319C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Rel-15 </w:t>
            </w:r>
            <w:r w:rsidR="00C44075">
              <w:rPr>
                <w:noProof/>
              </w:rPr>
              <w:t xml:space="preserve">format is kept </w:t>
            </w:r>
            <w:r w:rsidR="0083319C">
              <w:rPr>
                <w:noProof/>
              </w:rPr>
              <w:t>for backward compatibility</w:t>
            </w:r>
            <w:r w:rsidR="00B47F8A">
              <w:rPr>
                <w:noProof/>
              </w:rPr>
              <w:t>.</w:t>
            </w:r>
          </w:p>
          <w:p w14:paraId="0B04B407" w14:textId="4E7B200C" w:rsidR="00B47F8A" w:rsidRDefault="00B47F8A" w:rsidP="00B758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894C57" w14:textId="1E59BCFA" w:rsidR="00B47F8A" w:rsidRDefault="00B47F8A" w:rsidP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description </w:t>
            </w:r>
            <w:r w:rsidRPr="00B47F8A">
              <w:t>NAI</w:t>
            </w:r>
            <w:r>
              <w:t xml:space="preserve"> with </w:t>
            </w:r>
            <w:r w:rsidRPr="00B47F8A">
              <w:t xml:space="preserve">GLI or GCI </w:t>
            </w:r>
            <w:r>
              <w:rPr>
                <w:noProof/>
              </w:rPr>
              <w:t>with wireline</w:t>
            </w:r>
          </w:p>
          <w:p w14:paraId="69DDE8C2" w14:textId="54CDBD5F" w:rsidR="00A234EB" w:rsidRDefault="00A234EB" w:rsidP="00D56A7F">
            <w:pPr>
              <w:pStyle w:val="CRCoverPage"/>
              <w:spacing w:after="0"/>
            </w:pPr>
          </w:p>
        </w:tc>
      </w:tr>
      <w:tr w:rsidR="001E41F3" w14:paraId="68CD9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A5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82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FAB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271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72693" w14:textId="08287549" w:rsidR="00FB3A58" w:rsidRPr="00140E21" w:rsidRDefault="00FB3A58" w:rsidP="00FB3A58">
            <w:pPr>
              <w:pStyle w:val="CRCoverPage"/>
              <w:spacing w:after="0"/>
              <w:ind w:left="100"/>
            </w:pPr>
            <w:r>
              <w:rPr>
                <w:noProof/>
              </w:rPr>
              <w:t>Improper interpretation of User Equipment</w:t>
            </w:r>
            <w:r w:rsidR="00857A75">
              <w:rPr>
                <w:noProof/>
              </w:rPr>
              <w:t xml:space="preserve"> </w:t>
            </w:r>
            <w:r w:rsidR="003D3DED">
              <w:rPr>
                <w:noProof/>
              </w:rPr>
              <w:t>Identification</w:t>
            </w:r>
            <w:r>
              <w:rPr>
                <w:noProof/>
              </w:rPr>
              <w:t xml:space="preserve"> </w:t>
            </w:r>
            <w:r w:rsidR="003D3DED">
              <w:rPr>
                <w:noProof/>
              </w:rPr>
              <w:t>may lead to incorrect charging</w:t>
            </w:r>
            <w:r w:rsidR="00297391">
              <w:rPr>
                <w:noProof/>
              </w:rPr>
              <w:t xml:space="preserve"> for Wireline access.</w:t>
            </w:r>
          </w:p>
          <w:p w14:paraId="5A2BF3AA" w14:textId="0AC3C43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F0566" w14:textId="77777777" w:rsidTr="00547111">
        <w:tc>
          <w:tcPr>
            <w:tcW w:w="2694" w:type="dxa"/>
            <w:gridSpan w:val="2"/>
          </w:tcPr>
          <w:p w14:paraId="36C5F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484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C5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F0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C32FA" w14:textId="45F2DDF1" w:rsidR="001E41F3" w:rsidRDefault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FB5003">
              <w:rPr>
                <w:noProof/>
              </w:rPr>
              <w:t>5.1.1.7, 5.1.5.1.x(New), 5.2.1</w:t>
            </w:r>
          </w:p>
        </w:tc>
      </w:tr>
      <w:tr w:rsidR="001E41F3" w14:paraId="00867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3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5E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30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59C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AA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80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23C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826B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9D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05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40F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91D8F" w14:textId="582EF6F5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FD1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246AC" w14:textId="3E66CC6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3E6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D10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19E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AEBEA" w14:textId="1CC4FDC2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E96A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CA3A3" w14:textId="08BCC1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61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F8C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B5744" w14:textId="0609477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967B" w14:textId="0E8100D3" w:rsidR="001E41F3" w:rsidRDefault="00B758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5CD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D101FC" w14:textId="5F02EE68" w:rsidR="001E41F3" w:rsidRDefault="00B758A5" w:rsidP="00997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972AA">
              <w:rPr>
                <w:noProof/>
              </w:rPr>
              <w:t xml:space="preserve">  </w:t>
            </w:r>
          </w:p>
        </w:tc>
      </w:tr>
      <w:tr w:rsidR="001E41F3" w14:paraId="491DAD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C49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CA2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6868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C3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92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A6AE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CFF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CF5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7BBF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6D5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55B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F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5FB8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DE0C33D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9F8C93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6113E56F" w14:textId="21A8F424" w:rsidR="00B758A5" w:rsidRDefault="00B758A5" w:rsidP="00B758A5">
      <w:pPr>
        <w:pStyle w:val="EW"/>
      </w:pPr>
    </w:p>
    <w:p w14:paraId="2CF1A624" w14:textId="77777777" w:rsidR="00397DE8" w:rsidRDefault="00397DE8" w:rsidP="00397DE8">
      <w:pPr>
        <w:pStyle w:val="Heading4"/>
      </w:pPr>
      <w:bookmarkStart w:id="2" w:name="_Toc20232608"/>
      <w:bookmarkStart w:id="3" w:name="_Toc28026187"/>
      <w:bookmarkStart w:id="4" w:name="_Toc36116022"/>
      <w:bookmarkStart w:id="5" w:name="_Toc44682205"/>
      <w:bookmarkStart w:id="6" w:name="_Toc51926056"/>
      <w:r>
        <w:t>5.1.1.7</w:t>
      </w:r>
      <w:r>
        <w:tab/>
        <w:t>Subscriber Equipment Number</w:t>
      </w:r>
      <w:bookmarkEnd w:id="2"/>
      <w:bookmarkEnd w:id="3"/>
      <w:bookmarkEnd w:id="4"/>
      <w:bookmarkEnd w:id="5"/>
      <w:bookmarkEnd w:id="6"/>
    </w:p>
    <w:p w14:paraId="4D7F7996" w14:textId="48E82395" w:rsidR="00397DE8" w:rsidRDefault="00397DE8" w:rsidP="00397DE8">
      <w:r>
        <w:t xml:space="preserve">The Subscriber Equipment Number field </w:t>
      </w:r>
      <w:r w:rsidRPr="005A7243">
        <w:t xml:space="preserve">contains the identification of the </w:t>
      </w:r>
      <w:ins w:id="7" w:author="Nokia-mga" w:date="2020-09-30T14:21:00Z">
        <w:r w:rsidRPr="00397DE8">
          <w:t xml:space="preserve">User Equipment </w:t>
        </w:r>
      </w:ins>
      <w:del w:id="8" w:author="Nokia-mga" w:date="2020-09-30T14:25:00Z">
        <w:r w:rsidRPr="005A7243" w:rsidDel="00FB3A58">
          <w:delText>mobile device</w:delText>
        </w:r>
      </w:del>
      <w:ins w:id="9" w:author="Nokia-mga" w:date="2020-09-30T14:25:00Z">
        <w:r w:rsidR="00FB3A58">
          <w:t>accessing the 3GPP system.</w:t>
        </w:r>
      </w:ins>
      <w:r w:rsidRPr="005A7243">
        <w:t xml:space="preserve"> </w:t>
      </w:r>
      <w:del w:id="10" w:author="Nokia-mga" w:date="2020-09-30T14:25:00Z">
        <w:r w:rsidRPr="005A7243" w:rsidDel="00FB3A58">
          <w:delText xml:space="preserve"> that </w:delText>
        </w:r>
        <w:r w:rsidDel="00FB3A58">
          <w:delText>the subscriber is using.</w:delText>
        </w:r>
      </w:del>
    </w:p>
    <w:p w14:paraId="7BCEEAAB" w14:textId="77777777" w:rsidR="00397DE8" w:rsidRDefault="00397DE8" w:rsidP="00397DE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7DE8" w14:paraId="5157D431" w14:textId="77777777" w:rsidTr="00080C9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1C1B81" w14:textId="77777777" w:rsidR="00397DE8" w:rsidRDefault="00397DE8" w:rsidP="00080C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69AACC10" w14:textId="16A28E03" w:rsidR="00454EE6" w:rsidRDefault="00454EE6" w:rsidP="00B758A5">
      <w:pPr>
        <w:pStyle w:val="EW"/>
      </w:pPr>
    </w:p>
    <w:p w14:paraId="6065C627" w14:textId="01B0E010" w:rsidR="00454EE6" w:rsidRDefault="00454EE6" w:rsidP="00454EE6">
      <w:pPr>
        <w:pStyle w:val="Heading5"/>
        <w:rPr>
          <w:ins w:id="11" w:author="Nokia-mga" w:date="2020-09-30T14:11:00Z"/>
        </w:rPr>
      </w:pPr>
      <w:bookmarkStart w:id="12" w:name="_Toc44682880"/>
      <w:bookmarkStart w:id="13" w:name="_Toc51926731"/>
      <w:ins w:id="14" w:author="Nokia-mga" w:date="2020-09-30T14:11:00Z">
        <w:r>
          <w:t>5.1.5.1.x</w:t>
        </w:r>
        <w:r>
          <w:tab/>
        </w:r>
      </w:ins>
      <w:bookmarkStart w:id="15" w:name="_Hlk52368099"/>
      <w:bookmarkEnd w:id="12"/>
      <w:bookmarkEnd w:id="13"/>
      <w:ins w:id="16" w:author="Nokia-mga" w:date="2020-09-30T14:14:00Z">
        <w:r w:rsidRPr="00454EE6">
          <w:rPr>
            <w:noProof/>
          </w:rPr>
          <w:t>User Equipment Info</w:t>
        </w:r>
      </w:ins>
      <w:bookmarkEnd w:id="15"/>
    </w:p>
    <w:p w14:paraId="3B6FB00B" w14:textId="6D57AEE2" w:rsidR="00454EE6" w:rsidRPr="006F30F9" w:rsidRDefault="00454EE6" w:rsidP="00454EE6">
      <w:pPr>
        <w:rPr>
          <w:ins w:id="17" w:author="Nokia-mga" w:date="2020-09-30T14:11:00Z"/>
        </w:rPr>
      </w:pPr>
      <w:ins w:id="18" w:author="Nokia-mga" w:date="2020-09-30T14:11:00Z">
        <w:r>
          <w:rPr>
            <w:noProof/>
          </w:rPr>
          <w:t xml:space="preserve">This field contains the </w:t>
        </w:r>
      </w:ins>
      <w:ins w:id="19" w:author="Nokia-mga" w:date="2020-09-30T14:16:00Z">
        <w:r w:rsidR="00397DE8">
          <w:rPr>
            <w:noProof/>
          </w:rPr>
          <w:t xml:space="preserve">identification of </w:t>
        </w:r>
      </w:ins>
      <w:ins w:id="20" w:author="Nokia-mga" w:date="2020-09-30T14:14:00Z">
        <w:r w:rsidRPr="00454EE6">
          <w:rPr>
            <w:noProof/>
          </w:rPr>
          <w:t>User Equipmen</w:t>
        </w:r>
      </w:ins>
      <w:ins w:id="21" w:author="Nokia-mga" w:date="2020-09-30T14:36:00Z">
        <w:r w:rsidR="00857A75">
          <w:rPr>
            <w:noProof/>
          </w:rPr>
          <w:t xml:space="preserve">t accessing the 3GPP </w:t>
        </w:r>
      </w:ins>
      <w:ins w:id="22" w:author="Nokia-mga" w:date="2020-09-30T15:02:00Z">
        <w:r w:rsidR="004C5C1A">
          <w:rPr>
            <w:noProof/>
          </w:rPr>
          <w:t>5GS</w:t>
        </w:r>
      </w:ins>
      <w:ins w:id="23" w:author="Nokia-mga" w:date="2020-09-30T15:03:00Z">
        <w:r w:rsidR="004C5C1A">
          <w:rPr>
            <w:noProof/>
          </w:rPr>
          <w:t xml:space="preserve">, i.e. PEI as specified in </w:t>
        </w:r>
      </w:ins>
      <w:ins w:id="24" w:author="Nokia-mga" w:date="2020-09-30T15:05:00Z">
        <w:r w:rsidR="004C5C1A">
          <w:rPr>
            <w:noProof/>
          </w:rPr>
          <w:t xml:space="preserve">clause 6.4 </w:t>
        </w:r>
        <w:r w:rsidR="004C5C1A">
          <w:t>TS 23.003 [200</w:t>
        </w:r>
      </w:ins>
      <w:ins w:id="25" w:author="Nokia-mga" w:date="2020-09-30T15:06:00Z">
        <w:r w:rsidR="004C5C1A">
          <w:t>].</w:t>
        </w:r>
      </w:ins>
      <w:ins w:id="26" w:author="Nokia-mga" w:date="2020-09-30T15:05:00Z">
        <w:r w:rsidR="004C5C1A">
          <w:t xml:space="preserve"> </w:t>
        </w:r>
      </w:ins>
    </w:p>
    <w:p w14:paraId="752ED42A" w14:textId="77777777" w:rsidR="00454EE6" w:rsidRDefault="00454EE6" w:rsidP="00B758A5">
      <w:pPr>
        <w:pStyle w:val="EW"/>
      </w:pPr>
    </w:p>
    <w:p w14:paraId="1D831157" w14:textId="0D8F2DFD" w:rsidR="00B758A5" w:rsidRDefault="00B758A5" w:rsidP="00B758A5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4EE6" w14:paraId="3EAA2DB9" w14:textId="77777777" w:rsidTr="00080C9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2A9BDD" w14:textId="77777777" w:rsidR="00454EE6" w:rsidRDefault="00454EE6" w:rsidP="00080C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48E3EA79" w14:textId="77777777" w:rsidR="00454EE6" w:rsidRDefault="00454EE6" w:rsidP="00B758A5">
      <w:pPr>
        <w:pStyle w:val="EW"/>
      </w:pPr>
    </w:p>
    <w:p w14:paraId="3568715B" w14:textId="77777777" w:rsidR="00454EE6" w:rsidRDefault="00454EE6" w:rsidP="00454EE6">
      <w:pPr>
        <w:pStyle w:val="PL"/>
        <w:rPr>
          <w:noProof w:val="0"/>
        </w:rPr>
      </w:pPr>
    </w:p>
    <w:p w14:paraId="2C65CB18" w14:textId="77777777" w:rsidR="007F15CF" w:rsidRDefault="007F15CF" w:rsidP="007F15CF">
      <w:pPr>
        <w:pStyle w:val="Heading3"/>
      </w:pPr>
      <w:bookmarkStart w:id="27" w:name="_Hlk52546400"/>
      <w:bookmarkStart w:id="28" w:name="_Hlk52546435"/>
      <w:r>
        <w:t>5.2.1</w:t>
      </w:r>
      <w:r>
        <w:tab/>
        <w:t xml:space="preserve">Generic ASN.1 </w:t>
      </w:r>
      <w:proofErr w:type="gramStart"/>
      <w:r>
        <w:t>definitions</w:t>
      </w:r>
      <w:proofErr w:type="gramEnd"/>
    </w:p>
    <w:p w14:paraId="582D335B" w14:textId="77777777" w:rsidR="007F15CF" w:rsidRDefault="007F15CF" w:rsidP="007F15CF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14:paraId="59180984" w14:textId="77777777" w:rsidR="007F15CF" w:rsidRDefault="007F15CF" w:rsidP="007F15CF">
      <w:pPr>
        <w:pStyle w:val="PL"/>
        <w:keepNext/>
        <w:keepLines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  </w:t>
      </w:r>
    </w:p>
    <w:p w14:paraId="0A31F688" w14:textId="77777777" w:rsidR="007F15CF" w:rsidRDefault="007F15CF" w:rsidP="007F15CF">
      <w:pPr>
        <w:pStyle w:val="PL"/>
        <w:keepNext/>
        <w:keepLines/>
        <w:rPr>
          <w:noProof w:val="0"/>
        </w:rPr>
      </w:pPr>
    </w:p>
    <w:p w14:paraId="39CB7043" w14:textId="77777777" w:rsidR="007F15CF" w:rsidRDefault="007F15CF" w:rsidP="007F15CF">
      <w:pPr>
        <w:pStyle w:val="PL"/>
        <w:keepNext/>
        <w:keepLines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4C9E7E4D" w14:textId="77777777" w:rsidR="007F15CF" w:rsidRDefault="007F15CF" w:rsidP="007F15CF">
      <w:pPr>
        <w:pStyle w:val="PL"/>
        <w:keepNext/>
        <w:keepLines/>
        <w:rPr>
          <w:noProof w:val="0"/>
        </w:rPr>
      </w:pPr>
    </w:p>
    <w:p w14:paraId="77602025" w14:textId="77777777" w:rsidR="007F15CF" w:rsidRDefault="007F15CF" w:rsidP="007F15CF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14:paraId="3DBE12EB" w14:textId="77777777" w:rsidR="007F15CF" w:rsidRDefault="007F15CF" w:rsidP="007F15CF">
      <w:pPr>
        <w:pStyle w:val="PL"/>
        <w:keepNext/>
        <w:keepLines/>
        <w:rPr>
          <w:noProof w:val="0"/>
        </w:rPr>
      </w:pPr>
    </w:p>
    <w:p w14:paraId="3FE8955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58B70260" w14:textId="77777777" w:rsidR="007F15CF" w:rsidRDefault="007F15CF" w:rsidP="007F15CF">
      <w:pPr>
        <w:pStyle w:val="PL"/>
        <w:rPr>
          <w:noProof w:val="0"/>
        </w:rPr>
      </w:pPr>
    </w:p>
    <w:p w14:paraId="7FE304CC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33C03D7" w14:textId="77777777" w:rsidR="007F15CF" w:rsidRDefault="007F15CF" w:rsidP="007F15CF">
      <w:pPr>
        <w:pStyle w:val="PL"/>
        <w:rPr>
          <w:noProof w:val="0"/>
        </w:rPr>
      </w:pPr>
    </w:p>
    <w:p w14:paraId="706C2126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7F40AB0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6EEE5866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>,</w:t>
      </w:r>
    </w:p>
    <w:p w14:paraId="48C2430E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LCSClientInternalID</w:t>
      </w:r>
      <w:bookmarkStart w:id="29" w:name="_GoBack"/>
      <w:bookmarkEnd w:id="29"/>
      <w:proofErr w:type="spellEnd"/>
    </w:p>
    <w:p w14:paraId="5F934F9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 xml:space="preserve">{ </w:t>
      </w:r>
      <w:proofErr w:type="spellStart"/>
      <w:r>
        <w:rPr>
          <w:noProof w:val="0"/>
        </w:rPr>
        <w:t>itu</w:t>
      </w:r>
      <w:proofErr w:type="gramEnd"/>
      <w:r>
        <w:rPr>
          <w:noProof w:val="0"/>
        </w:rPr>
        <w:t>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316250F1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23C800A6" w14:textId="77777777" w:rsidR="007F15CF" w:rsidRDefault="007F15CF" w:rsidP="007F15CF">
      <w:pPr>
        <w:pStyle w:val="PL"/>
        <w:rPr>
          <w:noProof w:val="0"/>
        </w:rPr>
      </w:pPr>
    </w:p>
    <w:p w14:paraId="4ACDA4A4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4E31F43B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</w:t>
      </w:r>
    </w:p>
    <w:p w14:paraId="6D734E4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FROM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 xml:space="preserve">{ </w:t>
      </w:r>
      <w:proofErr w:type="spellStart"/>
      <w:r>
        <w:rPr>
          <w:noProof w:val="0"/>
        </w:rPr>
        <w:t>itu</w:t>
      </w:r>
      <w:proofErr w:type="gramEnd"/>
      <w:r>
        <w:rPr>
          <w:noProof w:val="0"/>
        </w:rPr>
        <w:t>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map-ER-</w:t>
      </w:r>
      <w:proofErr w:type="spellStart"/>
      <w:r>
        <w:rPr>
          <w:noProof w:val="0"/>
        </w:rPr>
        <w:t>DataTypes</w:t>
      </w:r>
      <w:proofErr w:type="spellEnd"/>
      <w:r>
        <w:rPr>
          <w:noProof w:val="0"/>
        </w:rPr>
        <w:t xml:space="preserve"> (17)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(18)}</w:t>
      </w:r>
    </w:p>
    <w:p w14:paraId="7B8FDC2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58FCB714" w14:textId="77777777" w:rsidR="007F15CF" w:rsidRDefault="007F15CF" w:rsidP="007F15CF">
      <w:pPr>
        <w:pStyle w:val="PL"/>
        <w:rPr>
          <w:noProof w:val="0"/>
        </w:rPr>
      </w:pPr>
    </w:p>
    <w:p w14:paraId="7208530E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ObjectInstance</w:t>
      </w:r>
      <w:proofErr w:type="spellEnd"/>
      <w:r>
        <w:rPr>
          <w:noProof w:val="0"/>
        </w:rPr>
        <w:tab/>
      </w:r>
    </w:p>
    <w:p w14:paraId="4467234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FROM CMIP-1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cmip</w:t>
      </w:r>
      <w:proofErr w:type="spellEnd"/>
      <w:r>
        <w:rPr>
          <w:noProof w:val="0"/>
        </w:rPr>
        <w:t xml:space="preserve"> (1) modules (0) protocol (3)}</w:t>
      </w:r>
    </w:p>
    <w:p w14:paraId="43C1BA9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from Rec. X.711 [304]</w:t>
      </w:r>
    </w:p>
    <w:p w14:paraId="7A209549" w14:textId="77777777" w:rsidR="007F15CF" w:rsidRDefault="007F15CF" w:rsidP="007F15CF">
      <w:pPr>
        <w:pStyle w:val="PL"/>
        <w:rPr>
          <w:b/>
          <w:noProof w:val="0"/>
        </w:rPr>
      </w:pPr>
    </w:p>
    <w:p w14:paraId="4F0C0E93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ManagementExtension</w:t>
      </w:r>
      <w:proofErr w:type="spellEnd"/>
    </w:p>
    <w:p w14:paraId="1C97FD6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FROM Attribute-ASN1Module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</w:t>
      </w:r>
      <w:proofErr w:type="spellStart"/>
      <w:r>
        <w:rPr>
          <w:noProof w:val="0"/>
        </w:rPr>
        <w:t>ms</w:t>
      </w:r>
      <w:proofErr w:type="spellEnd"/>
      <w:r>
        <w:rPr>
          <w:noProof w:val="0"/>
        </w:rPr>
        <w:t xml:space="preserve"> (9) </w:t>
      </w:r>
      <w:proofErr w:type="spellStart"/>
      <w:r>
        <w:rPr>
          <w:noProof w:val="0"/>
        </w:rPr>
        <w:t>smi</w:t>
      </w:r>
      <w:proofErr w:type="spellEnd"/>
      <w:r>
        <w:rPr>
          <w:noProof w:val="0"/>
        </w:rPr>
        <w:t xml:space="preserve"> (3) part2 (2) asn1Module (2) 1}</w:t>
      </w:r>
    </w:p>
    <w:p w14:paraId="0DE08C9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from Rec. X.721 [305]</w:t>
      </w:r>
    </w:p>
    <w:p w14:paraId="7A7E5D96" w14:textId="77777777" w:rsidR="007F15CF" w:rsidRDefault="007F15CF" w:rsidP="007F15CF">
      <w:pPr>
        <w:pStyle w:val="PL"/>
        <w:rPr>
          <w:noProof w:val="0"/>
        </w:rPr>
      </w:pPr>
    </w:p>
    <w:p w14:paraId="5CD9307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AE-title</w:t>
      </w:r>
    </w:p>
    <w:p w14:paraId="132416B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lastRenderedPageBreak/>
        <w:t>FROM ACSE-1 {joint-iso-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association-control (2) modules (0) </w:t>
      </w:r>
      <w:proofErr w:type="spellStart"/>
      <w:r>
        <w:rPr>
          <w:noProof w:val="0"/>
        </w:rPr>
        <w:t>apdus</w:t>
      </w:r>
      <w:proofErr w:type="spellEnd"/>
      <w:r>
        <w:rPr>
          <w:noProof w:val="0"/>
        </w:rPr>
        <w:t xml:space="preserve"> (0) version1 (1</w:t>
      </w:r>
      <w:proofErr w:type="gramStart"/>
      <w:r>
        <w:rPr>
          <w:noProof w:val="0"/>
        </w:rPr>
        <w:t>) }</w:t>
      </w:r>
      <w:proofErr w:type="gramEnd"/>
      <w:r>
        <w:rPr>
          <w:noProof w:val="0"/>
        </w:rPr>
        <w:t>;</w:t>
      </w:r>
    </w:p>
    <w:p w14:paraId="6A888F7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Note that the syntax of AE-title to be used is from </w:t>
      </w:r>
    </w:p>
    <w:p w14:paraId="13F4EDC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ITU-T Rec. X.227[306) / ISO 8650 corrigendum and not "ANY"</w:t>
      </w:r>
    </w:p>
    <w:p w14:paraId="36519B98" w14:textId="77777777" w:rsidR="007F15CF" w:rsidRDefault="007F15CF" w:rsidP="007F15CF">
      <w:pPr>
        <w:pStyle w:val="PL"/>
        <w:rPr>
          <w:noProof w:val="0"/>
        </w:rPr>
      </w:pPr>
    </w:p>
    <w:p w14:paraId="73CADC9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487CE2BF" w14:textId="77777777" w:rsidR="007F15CF" w:rsidRDefault="007F15CF" w:rsidP="007F15CF">
      <w:pPr>
        <w:pStyle w:val="PL"/>
        <w:rPr>
          <w:noProof w:val="0"/>
        </w:rPr>
      </w:pPr>
      <w:proofErr w:type="gramStart"/>
      <w:r>
        <w:rPr>
          <w:noProof w:val="0"/>
        </w:rPr>
        <w:t>--  Generic</w:t>
      </w:r>
      <w:proofErr w:type="gramEnd"/>
      <w:r>
        <w:rPr>
          <w:noProof w:val="0"/>
        </w:rPr>
        <w:t xml:space="preserve"> Data Types</w:t>
      </w:r>
    </w:p>
    <w:p w14:paraId="7A13903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5B90EEEA" w14:textId="77777777" w:rsidR="007F15CF" w:rsidRDefault="007F15CF" w:rsidP="007F15CF">
      <w:pPr>
        <w:pStyle w:val="PL"/>
        <w:rPr>
          <w:noProof w:val="0"/>
        </w:rPr>
      </w:pPr>
    </w:p>
    <w:p w14:paraId="622A6BEF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BCDDirectoryNumber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07BA35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72370411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43A405D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a directory number e.g. calling/called/connected/translated number.</w:t>
      </w:r>
    </w:p>
    <w:p w14:paraId="0681317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The encoding of the octet string is in accordance with the</w:t>
      </w:r>
    </w:p>
    <w:p w14:paraId="2553A80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the elements "Calling party BCD number", "Called party BCD number"</w:t>
      </w:r>
    </w:p>
    <w:p w14:paraId="1562E44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and "Connected number" defined in TS 24.008 [208].</w:t>
      </w:r>
    </w:p>
    <w:p w14:paraId="0DDD0ED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This encoding includes type of number and number plan information</w:t>
      </w:r>
    </w:p>
    <w:p w14:paraId="748E9EF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together with a BCD encoded digit string.</w:t>
      </w:r>
    </w:p>
    <w:p w14:paraId="1E75ACF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It may also contain both a presentation and screening indicator</w:t>
      </w:r>
    </w:p>
    <w:p w14:paraId="237A73E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(octet 3a).</w:t>
      </w:r>
    </w:p>
    <w:p w14:paraId="2BBD206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For the avoidance of doubt, this field does not include </w:t>
      </w:r>
    </w:p>
    <w:p w14:paraId="11913E8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 xml:space="preserve">-- octets 1 and 2, the element name and length, as this would be </w:t>
      </w:r>
    </w:p>
    <w:p w14:paraId="0C18877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redundant.</w:t>
      </w:r>
    </w:p>
    <w:p w14:paraId="24122345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66DFE0A3" w14:textId="77777777" w:rsidR="007F15CF" w:rsidRDefault="007F15CF" w:rsidP="007F15CF">
      <w:pPr>
        <w:pStyle w:val="PL"/>
        <w:rPr>
          <w:noProof w:val="0"/>
        </w:rPr>
      </w:pPr>
    </w:p>
    <w:p w14:paraId="35B9AD80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F41CAA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0A079F7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The call duration is counted in seconds. </w:t>
      </w:r>
    </w:p>
    <w:p w14:paraId="617D604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For successful calls /sessions / PDP contexts, this is the chargeable duration.</w:t>
      </w:r>
    </w:p>
    <w:p w14:paraId="21E4ACD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For call attempts this is the call holding time.</w:t>
      </w:r>
    </w:p>
    <w:p w14:paraId="5CC85EE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EE45E6" w14:textId="77777777" w:rsidR="007F15CF" w:rsidRDefault="007F15CF" w:rsidP="007F15CF">
      <w:pPr>
        <w:pStyle w:val="PL"/>
        <w:rPr>
          <w:noProof w:val="0"/>
        </w:rPr>
      </w:pPr>
    </w:p>
    <w:p w14:paraId="08FC4AF2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CalledNumber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BCDDirectoryNumber</w:t>
      </w:r>
      <w:proofErr w:type="spellEnd"/>
    </w:p>
    <w:p w14:paraId="51D3D6D7" w14:textId="77777777" w:rsidR="007F15CF" w:rsidRDefault="007F15CF" w:rsidP="007F15CF">
      <w:pPr>
        <w:pStyle w:val="PL"/>
        <w:rPr>
          <w:noProof w:val="0"/>
        </w:rPr>
      </w:pPr>
    </w:p>
    <w:p w14:paraId="46E5E766" w14:textId="77777777" w:rsidR="007F15CF" w:rsidRDefault="007F15CF" w:rsidP="007F15CF">
      <w:pPr>
        <w:pStyle w:val="PL"/>
        <w:rPr>
          <w:noProof w:val="0"/>
        </w:rPr>
      </w:pPr>
    </w:p>
    <w:p w14:paraId="7CEB001A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CallingNumber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BCDDirectoryNumber</w:t>
      </w:r>
      <w:proofErr w:type="spellEnd"/>
    </w:p>
    <w:p w14:paraId="5E6FF3A8" w14:textId="77777777" w:rsidR="007F15CF" w:rsidRDefault="007F15CF" w:rsidP="007F15CF">
      <w:pPr>
        <w:pStyle w:val="PL"/>
        <w:rPr>
          <w:noProof w:val="0"/>
        </w:rPr>
      </w:pPr>
    </w:p>
    <w:p w14:paraId="07E36AF2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CellId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3A8A8381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6EE3D18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Coded according to TS 24.008 [208]</w:t>
      </w:r>
      <w:r>
        <w:rPr>
          <w:noProof w:val="0"/>
        </w:rPr>
        <w:tab/>
      </w:r>
    </w:p>
    <w:p w14:paraId="34EA87A1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246205EE" w14:textId="77777777" w:rsidR="007F15CF" w:rsidRDefault="007F15CF" w:rsidP="007F15CF">
      <w:pPr>
        <w:pStyle w:val="PL"/>
        <w:rPr>
          <w:noProof w:val="0"/>
        </w:rPr>
      </w:pPr>
    </w:p>
    <w:p w14:paraId="5F8A3827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ChargeIndicator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4990EF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</w:p>
    <w:p w14:paraId="0EDF77D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noCharge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E062F3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E4EAB0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6B03CEAF" w14:textId="77777777" w:rsidR="007F15CF" w:rsidRDefault="007F15CF" w:rsidP="007F15CF">
      <w:pPr>
        <w:pStyle w:val="PL"/>
        <w:rPr>
          <w:noProof w:val="0"/>
        </w:rPr>
      </w:pPr>
    </w:p>
    <w:p w14:paraId="0C1CF0AF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D4A2CA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319F327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Cause codes 0 to 15 are defined '</w:t>
      </w: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>' (cause for termination)</w:t>
      </w:r>
    </w:p>
    <w:p w14:paraId="4360FE5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7B0A1F0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4E553E1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</w:t>
      </w:r>
    </w:p>
    <w:p w14:paraId="373AC2A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644A6E8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In PGW-CDR and SGW-CDR the value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is used for partial record</w:t>
      </w:r>
    </w:p>
    <w:p w14:paraId="167E7C5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generation due to Serving Node Address </w:t>
      </w:r>
      <w:proofErr w:type="gramStart"/>
      <w:r>
        <w:rPr>
          <w:noProof w:val="0"/>
        </w:rPr>
        <w:t>list</w:t>
      </w:r>
      <w:proofErr w:type="gramEnd"/>
      <w:r>
        <w:rPr>
          <w:noProof w:val="0"/>
        </w:rPr>
        <w:t xml:space="preserve"> Overflow</w:t>
      </w:r>
    </w:p>
    <w:p w14:paraId="0D7607C1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In SGSN </w:t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 xml:space="preserve"> indicates the SGSN change</w:t>
      </w:r>
    </w:p>
    <w:p w14:paraId="0414364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73205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 w:rsidRPr="00D50755">
        <w:rPr>
          <w:noProof w:val="0"/>
        </w:rPr>
        <w:t>sWGChange</w:t>
      </w:r>
      <w:proofErr w:type="spellEnd"/>
      <w:r w:rsidRPr="00D50755">
        <w:rPr>
          <w:noProof w:val="0"/>
        </w:rPr>
        <w:t xml:space="preserve"> value is used in both the S-GW</w:t>
      </w:r>
      <w:r>
        <w:rPr>
          <w:noProof w:val="0"/>
        </w:rPr>
        <w:t>, TWAG</w:t>
      </w:r>
      <w:r w:rsidRPr="00D50755">
        <w:rPr>
          <w:noProof w:val="0"/>
        </w:rPr>
        <w:t xml:space="preserve"> and </w:t>
      </w:r>
      <w:proofErr w:type="spellStart"/>
      <w:r w:rsidRPr="00D50755">
        <w:rPr>
          <w:noProof w:val="0"/>
        </w:rPr>
        <w:t>ePDG</w:t>
      </w:r>
      <w:proofErr w:type="spellEnd"/>
      <w:r w:rsidRPr="00D50755">
        <w:rPr>
          <w:noProof w:val="0"/>
        </w:rPr>
        <w:t xml:space="preserve"> for inter serving node change</w:t>
      </w:r>
    </w:p>
    <w:p w14:paraId="59ACFF6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CDE82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</w:p>
    <w:p w14:paraId="6251128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B410C3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697DF91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0C9A4C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14:paraId="72C3FDD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63EE629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servingNodeChange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4B4854E1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maxChangeCond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14:paraId="30ED0D6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11284E8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intraSGSNIntersystemChange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(21),</w:t>
      </w:r>
    </w:p>
    <w:p w14:paraId="5259ABF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</w:p>
    <w:p w14:paraId="5528216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7F95C54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sGSNPLMNIDChange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2FBF223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529092F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0F61DDC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mOExceptionDataCounterReceipt</w:t>
      </w:r>
      <w:r>
        <w:rPr>
          <w:noProof w:val="0"/>
        </w:rPr>
        <w:tab/>
        <w:t>(27),</w:t>
      </w:r>
    </w:p>
    <w:p w14:paraId="3886C86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  <w:t>(52),</w:t>
      </w:r>
    </w:p>
    <w:p w14:paraId="25C3FE5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6B00923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0FF7111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  <w:t>(58),</w:t>
      </w:r>
    </w:p>
    <w:p w14:paraId="14568A0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listofDownstreamNodeChange</w:t>
      </w:r>
      <w:proofErr w:type="spellEnd"/>
      <w:r>
        <w:rPr>
          <w:noProof w:val="0"/>
        </w:rPr>
        <w:tab/>
      </w:r>
      <w:r>
        <w:rPr>
          <w:noProof w:val="0"/>
        </w:rPr>
        <w:tab/>
        <w:t>(59)</w:t>
      </w:r>
    </w:p>
    <w:p w14:paraId="56F9E1A5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4B524C22" w14:textId="77777777" w:rsidR="007F15CF" w:rsidRDefault="007F15CF" w:rsidP="007F15CF">
      <w:pPr>
        <w:pStyle w:val="PL"/>
        <w:rPr>
          <w:noProof w:val="0"/>
        </w:rPr>
      </w:pPr>
    </w:p>
    <w:p w14:paraId="2F3FA259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CauseForTerm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743FCA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4641A2E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Cause codes from 16 up to 31 are defined as '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'</w:t>
      </w:r>
    </w:p>
    <w:p w14:paraId="5F14911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(cause for record closing).</w:t>
      </w:r>
    </w:p>
    <w:p w14:paraId="330F69F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7160E23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2CD2A495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[214].</w:t>
      </w:r>
    </w:p>
    <w:p w14:paraId="2800AAE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3CA8C09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</w:p>
    <w:p w14:paraId="30F18A45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D5246F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87A5485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partialRecordCallReestablishment</w:t>
      </w:r>
      <w:proofErr w:type="spellEnd"/>
      <w:r>
        <w:rPr>
          <w:noProof w:val="0"/>
        </w:rPr>
        <w:tab/>
        <w:t>(2),</w:t>
      </w:r>
    </w:p>
    <w:p w14:paraId="2809286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unsuccessfulCallAttempt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26049E5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abnormalRelease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2FF926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cAMELInitCallRelease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61A187A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unauthorizedRequestingNetwork</w:t>
      </w:r>
      <w:proofErr w:type="spellEnd"/>
      <w:r>
        <w:rPr>
          <w:noProof w:val="0"/>
        </w:rPr>
        <w:tab/>
      </w:r>
      <w:r>
        <w:rPr>
          <w:noProof w:val="0"/>
        </w:rPr>
        <w:tab/>
        <w:t>(52),</w:t>
      </w:r>
    </w:p>
    <w:p w14:paraId="0CDE5F5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49FCA3F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7C2AEAE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unknownOrUnreachableLCSClient</w:t>
      </w:r>
      <w:proofErr w:type="spellEnd"/>
      <w:r>
        <w:rPr>
          <w:noProof w:val="0"/>
        </w:rPr>
        <w:tab/>
      </w:r>
      <w:r>
        <w:rPr>
          <w:noProof w:val="0"/>
        </w:rPr>
        <w:tab/>
        <w:t>(58)</w:t>
      </w:r>
    </w:p>
    <w:p w14:paraId="1582BE9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53D78272" w14:textId="77777777" w:rsidR="007F15CF" w:rsidRDefault="007F15CF" w:rsidP="007F15CF">
      <w:pPr>
        <w:pStyle w:val="PL"/>
        <w:rPr>
          <w:noProof w:val="0"/>
        </w:rPr>
      </w:pPr>
    </w:p>
    <w:p w14:paraId="0DB44175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(0..4294967295)</w:t>
      </w:r>
    </w:p>
    <w:p w14:paraId="573FEA8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4A14889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14:paraId="10C9035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4294967295 is equivalent to 0..2**32-1</w:t>
      </w:r>
    </w:p>
    <w:p w14:paraId="0A92DFF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3FA64CF6" w14:textId="77777777" w:rsidR="007F15CF" w:rsidRDefault="007F15CF" w:rsidP="007F15CF">
      <w:pPr>
        <w:pStyle w:val="PL"/>
      </w:pPr>
    </w:p>
    <w:p w14:paraId="69E3517B" w14:textId="77777777" w:rsidR="007F15CF" w:rsidRDefault="007F15CF" w:rsidP="007F15CF">
      <w:pPr>
        <w:pStyle w:val="PL"/>
        <w:rPr>
          <w:noProof w:val="0"/>
        </w:rPr>
      </w:pPr>
      <w:r>
        <w:t>CivicAddressInformation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0B9CCE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02F67F0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45730EF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6A12367B" w14:textId="77777777" w:rsidR="007F15CF" w:rsidRDefault="007F15CF" w:rsidP="007F15CF">
      <w:pPr>
        <w:pStyle w:val="PL"/>
        <w:rPr>
          <w:noProof w:val="0"/>
        </w:rPr>
      </w:pPr>
    </w:p>
    <w:p w14:paraId="57C0FD3A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1BF6D2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</w:p>
    <w:p w14:paraId="47CBCEF5" w14:textId="77777777" w:rsidR="007F15CF" w:rsidRDefault="007F15CF" w:rsidP="007F15CF">
      <w:pPr>
        <w:pStyle w:val="PL"/>
        <w:tabs>
          <w:tab w:val="clear" w:pos="3840"/>
          <w:tab w:val="left" w:pos="3515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n</w:t>
      </w:r>
      <w:r>
        <w:t>O</w:t>
      </w:r>
      <w:proofErr w:type="spellEnd"/>
      <w:r>
        <w:t>-IP-MULTICAST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70CF59A7" w14:textId="77777777" w:rsidR="007F15CF" w:rsidRDefault="007F15CF" w:rsidP="007F15CF">
      <w:pPr>
        <w:pStyle w:val="PL"/>
        <w:tabs>
          <w:tab w:val="clear" w:pos="3456"/>
          <w:tab w:val="clear" w:pos="3840"/>
        </w:tabs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i</w:t>
      </w:r>
      <w:r>
        <w:t>P</w:t>
      </w:r>
      <w:proofErr w:type="spellEnd"/>
      <w:r>
        <w:t>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DAF54E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2A58F7DD" w14:textId="77777777" w:rsidR="007F15CF" w:rsidRDefault="007F15CF" w:rsidP="007F15CF">
      <w:pPr>
        <w:pStyle w:val="PL"/>
        <w:rPr>
          <w:noProof w:val="0"/>
        </w:rPr>
      </w:pPr>
    </w:p>
    <w:p w14:paraId="322999E0" w14:textId="77777777" w:rsidR="007F15CF" w:rsidRPr="00B60A3F" w:rsidRDefault="007F15CF" w:rsidP="007F15CF">
      <w:pPr>
        <w:pStyle w:val="PL"/>
        <w:rPr>
          <w:noProof w:val="0"/>
        </w:rPr>
      </w:pPr>
      <w:proofErr w:type="spellStart"/>
      <w:r w:rsidRPr="00B60A3F">
        <w:rPr>
          <w:noProof w:val="0"/>
        </w:rPr>
        <w:t>DataVolumeOctets</w:t>
      </w:r>
      <w:proofErr w:type="spellEnd"/>
      <w:r w:rsidRPr="00B60A3F">
        <w:rPr>
          <w:noProof w:val="0"/>
        </w:rPr>
        <w:tab/>
      </w:r>
      <w:proofErr w:type="gramStart"/>
      <w:r w:rsidRPr="00B60A3F">
        <w:rPr>
          <w:noProof w:val="0"/>
        </w:rPr>
        <w:tab/>
        <w:t>::</w:t>
      </w:r>
      <w:proofErr w:type="gramEnd"/>
      <w:r w:rsidRPr="00B60A3F">
        <w:rPr>
          <w:noProof w:val="0"/>
        </w:rPr>
        <w:t>= INTEGER</w:t>
      </w:r>
    </w:p>
    <w:p w14:paraId="0100EFE2" w14:textId="77777777" w:rsidR="007F15CF" w:rsidRPr="00B60A3F" w:rsidRDefault="007F15CF" w:rsidP="007F15CF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1BFF6BD9" w14:textId="77777777" w:rsidR="007F15CF" w:rsidRPr="00B60A3F" w:rsidRDefault="007F15CF" w:rsidP="007F15CF">
      <w:pPr>
        <w:pStyle w:val="PL"/>
        <w:rPr>
          <w:noProof w:val="0"/>
        </w:rPr>
      </w:pPr>
      <w:r w:rsidRPr="00B60A3F">
        <w:rPr>
          <w:noProof w:val="0"/>
        </w:rPr>
        <w:t>-- The volume of data transferred in octets.</w:t>
      </w:r>
    </w:p>
    <w:p w14:paraId="30D926E5" w14:textId="77777777" w:rsidR="007F15CF" w:rsidRDefault="007F15CF" w:rsidP="007F15CF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15B5F3FA" w14:textId="77777777" w:rsidR="007F15CF" w:rsidRDefault="007F15CF" w:rsidP="007F15CF">
      <w:pPr>
        <w:pStyle w:val="PL"/>
        <w:rPr>
          <w:noProof w:val="0"/>
        </w:rPr>
      </w:pPr>
    </w:p>
    <w:p w14:paraId="005D7250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DynamicAddressFlag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1BF7108A" w14:textId="77777777" w:rsidR="007F15CF" w:rsidRPr="00B60A3F" w:rsidRDefault="007F15CF" w:rsidP="007F15CF">
      <w:pPr>
        <w:pStyle w:val="PL"/>
        <w:rPr>
          <w:noProof w:val="0"/>
        </w:rPr>
      </w:pPr>
    </w:p>
    <w:p w14:paraId="70423312" w14:textId="77777777" w:rsidR="007F15CF" w:rsidRDefault="007F15CF" w:rsidP="007F15CF">
      <w:pPr>
        <w:pStyle w:val="PL"/>
        <w:rPr>
          <w:noProof w:val="0"/>
        </w:rPr>
      </w:pPr>
    </w:p>
    <w:p w14:paraId="36AE1B3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5056A46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</w:p>
    <w:p w14:paraId="26EF0A8C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gsm0408Cause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3B7456A1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-- See TS 24.008 [208]</w:t>
      </w:r>
      <w:r>
        <w:rPr>
          <w:noProof w:val="0"/>
        </w:rPr>
        <w:tab/>
      </w:r>
    </w:p>
    <w:p w14:paraId="792C3A0C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gsm0902MapErrorValue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0BBDD3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32224E6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-- Note: The value to be stored here corresponds to</w:t>
      </w:r>
      <w:r w:rsidRPr="00347D6F">
        <w:rPr>
          <w:noProof w:val="0"/>
        </w:rPr>
        <w:t xml:space="preserve"> </w:t>
      </w:r>
      <w:r>
        <w:rPr>
          <w:noProof w:val="0"/>
        </w:rPr>
        <w:t xml:space="preserve">the local values defined in the MAP-Errors </w:t>
      </w:r>
    </w:p>
    <w:p w14:paraId="692609C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-- and MAP-</w:t>
      </w:r>
      <w:proofErr w:type="spellStart"/>
      <w:r>
        <w:rPr>
          <w:noProof w:val="0"/>
        </w:rPr>
        <w:t>DialogueInformation</w:t>
      </w:r>
      <w:proofErr w:type="spellEnd"/>
      <w:r>
        <w:rPr>
          <w:noProof w:val="0"/>
        </w:rPr>
        <w:t xml:space="preserve"> modules, for full details</w:t>
      </w:r>
      <w:r w:rsidRPr="00347D6F">
        <w:rPr>
          <w:noProof w:val="0"/>
        </w:rPr>
        <w:t xml:space="preserve"> </w:t>
      </w:r>
      <w:r>
        <w:rPr>
          <w:noProof w:val="0"/>
        </w:rPr>
        <w:t>see TS 29.002 [214].</w:t>
      </w:r>
    </w:p>
    <w:p w14:paraId="7351DAA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263E1DD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itu-tQ767Cause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INTEGER,</w:t>
      </w:r>
    </w:p>
    <w:p w14:paraId="380AE385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-- See Q.767 [309]</w:t>
      </w:r>
    </w:p>
    <w:p w14:paraId="14C7442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3B8F4A8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-- To be defined by network operator</w:t>
      </w:r>
      <w:r>
        <w:rPr>
          <w:noProof w:val="0"/>
        </w:rPr>
        <w:tab/>
      </w:r>
    </w:p>
    <w:p w14:paraId="032B61F5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manufacturerSpecificCause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ManagementExtension</w:t>
      </w:r>
      <w:proofErr w:type="spellEnd"/>
      <w:r>
        <w:rPr>
          <w:noProof w:val="0"/>
        </w:rPr>
        <w:t>,</w:t>
      </w:r>
    </w:p>
    <w:p w14:paraId="3259B4F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-- To be defined by manufacturer</w:t>
      </w:r>
      <w:r>
        <w:rPr>
          <w:noProof w:val="0"/>
        </w:rPr>
        <w:tab/>
      </w:r>
    </w:p>
    <w:p w14:paraId="3680541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positionMethodFailureCause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PositionMethodFailure</w:t>
      </w:r>
      <w:proofErr w:type="spellEnd"/>
      <w:r>
        <w:rPr>
          <w:noProof w:val="0"/>
        </w:rPr>
        <w:t>-Diagnostic,</w:t>
      </w:r>
    </w:p>
    <w:p w14:paraId="742666C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-- see TS 29.002 [214]</w:t>
      </w:r>
    </w:p>
    <w:p w14:paraId="004175C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unauthorizedLCSClientCause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UnauthorizedLCSClient</w:t>
      </w:r>
      <w:proofErr w:type="spellEnd"/>
      <w:r>
        <w:rPr>
          <w:noProof w:val="0"/>
        </w:rPr>
        <w:t>-Diagnostic,</w:t>
      </w:r>
    </w:p>
    <w:p w14:paraId="6A50F20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 xml:space="preserve">-- see TS 29.002 [214] </w:t>
      </w:r>
    </w:p>
    <w:p w14:paraId="3E626F2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diameterResultCodeAndExperimentalResult</w:t>
      </w:r>
      <w:proofErr w:type="spellEnd"/>
      <w:r>
        <w:rPr>
          <w:noProof w:val="0"/>
        </w:rPr>
        <w:tab/>
        <w:t>[7] INTEGER</w:t>
      </w:r>
    </w:p>
    <w:p w14:paraId="614F2D9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-- See TS 29.338 [230], TS 29.337 [231], TS 29.128 [244]</w:t>
      </w:r>
      <w:r>
        <w:rPr>
          <w:noProof w:val="0"/>
        </w:rPr>
        <w:tab/>
      </w:r>
    </w:p>
    <w:p w14:paraId="3595E94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5324262F" w14:textId="77777777" w:rsidR="007F15CF" w:rsidRDefault="007F15CF" w:rsidP="007F15CF">
      <w:pPr>
        <w:pStyle w:val="PL"/>
        <w:rPr>
          <w:noProof w:val="0"/>
        </w:rPr>
      </w:pPr>
    </w:p>
    <w:p w14:paraId="2CD9B28A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DiameterIdentity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36A32D54" w14:textId="77777777" w:rsidR="007F15CF" w:rsidRDefault="007F15CF" w:rsidP="007F15CF">
      <w:pPr>
        <w:pStyle w:val="PL"/>
        <w:rPr>
          <w:noProof w:val="0"/>
        </w:rPr>
      </w:pPr>
    </w:p>
    <w:p w14:paraId="2D0EB726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A85794">
        <w:rPr>
          <w:lang w:eastAsia="en-GB"/>
        </w:rPr>
        <w:t>SEQUENCE</w:t>
      </w:r>
    </w:p>
    <w:p w14:paraId="2894F92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</w:p>
    <w:p w14:paraId="762750E4" w14:textId="77777777" w:rsidR="007F15CF" w:rsidRDefault="007F15CF" w:rsidP="007F15CF">
      <w:pPr>
        <w:pStyle w:val="PL"/>
        <w:rPr>
          <w:lang w:bidi="ar-IQ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94850">
        <w:rPr>
          <w:noProof w:val="0"/>
        </w:rPr>
        <w:t xml:space="preserve">SEQUENCE OF </w:t>
      </w:r>
      <w:proofErr w:type="spellStart"/>
      <w:r w:rsidRPr="00E94850">
        <w:rPr>
          <w:noProof w:val="0"/>
        </w:rPr>
        <w:t>RANNASCause</w:t>
      </w:r>
      <w:proofErr w:type="spellEnd"/>
    </w:p>
    <w:p w14:paraId="5D57211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729DE066" w14:textId="77777777" w:rsidR="007F15CF" w:rsidRDefault="007F15CF" w:rsidP="007F15CF">
      <w:pPr>
        <w:pStyle w:val="PL"/>
        <w:rPr>
          <w:noProof w:val="0"/>
        </w:rPr>
      </w:pPr>
    </w:p>
    <w:p w14:paraId="2DB68FDC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GSNAddress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IPAddress</w:t>
      </w:r>
      <w:proofErr w:type="spellEnd"/>
    </w:p>
    <w:p w14:paraId="4FB9A67D" w14:textId="77777777" w:rsidR="007F15CF" w:rsidRDefault="007F15CF" w:rsidP="007F15CF">
      <w:pPr>
        <w:pStyle w:val="PL"/>
        <w:rPr>
          <w:noProof w:val="0"/>
        </w:rPr>
      </w:pPr>
    </w:p>
    <w:p w14:paraId="2034F2C3" w14:textId="77777777" w:rsidR="007F15CF" w:rsidRPr="00E349B5" w:rsidRDefault="007F15CF" w:rsidP="007F15CF">
      <w:pPr>
        <w:pStyle w:val="PL"/>
        <w:rPr>
          <w:noProof w:val="0"/>
        </w:rPr>
      </w:pPr>
      <w:proofErr w:type="spellStart"/>
      <w:proofErr w:type="gramStart"/>
      <w:r w:rsidRPr="00E349B5">
        <w:rPr>
          <w:noProof w:val="0"/>
        </w:rPr>
        <w:t>InvolvedParty</w:t>
      </w:r>
      <w:proofErr w:type="spellEnd"/>
      <w:r w:rsidRPr="00E349B5">
        <w:rPr>
          <w:noProof w:val="0"/>
        </w:rPr>
        <w:t xml:space="preserve"> ::=</w:t>
      </w:r>
      <w:proofErr w:type="gramEnd"/>
      <w:r w:rsidRPr="00E349B5">
        <w:rPr>
          <w:noProof w:val="0"/>
        </w:rPr>
        <w:t xml:space="preserve"> CHOICE </w:t>
      </w:r>
    </w:p>
    <w:p w14:paraId="2A51E527" w14:textId="77777777" w:rsidR="007F15CF" w:rsidRPr="00E349B5" w:rsidRDefault="007F15CF" w:rsidP="007F15CF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22D0D97E" w14:textId="77777777" w:rsidR="007F15CF" w:rsidRPr="00E349B5" w:rsidRDefault="007F15CF" w:rsidP="007F15CF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sIP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[0]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 -- refer to rfc3261 [401]</w:t>
      </w:r>
    </w:p>
    <w:p w14:paraId="413485D3" w14:textId="77777777" w:rsidR="007F15CF" w:rsidRPr="00E349B5" w:rsidRDefault="007F15CF" w:rsidP="007F15CF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tEL</w:t>
      </w:r>
      <w:proofErr w:type="spellEnd"/>
      <w:r w:rsidRPr="00E349B5">
        <w:rPr>
          <w:noProof w:val="0"/>
        </w:rPr>
        <w:t>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 xml:space="preserve">[1]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rfc3966 [402]</w:t>
      </w:r>
    </w:p>
    <w:p w14:paraId="16FEBB55" w14:textId="77777777" w:rsidR="007F15CF" w:rsidRPr="00E349B5" w:rsidRDefault="007F15CF" w:rsidP="007F15CF">
      <w:pPr>
        <w:pStyle w:val="PL"/>
        <w:rPr>
          <w:noProof w:val="0"/>
        </w:rPr>
      </w:pPr>
      <w:r w:rsidRPr="00E349B5">
        <w:rPr>
          <w:noProof w:val="0"/>
        </w:rPr>
        <w:tab/>
      </w:r>
      <w:proofErr w:type="spellStart"/>
      <w:r w:rsidRPr="00E349B5">
        <w:rPr>
          <w:noProof w:val="0"/>
        </w:rPr>
        <w:t>uRN</w:t>
      </w:r>
      <w:proofErr w:type="spellEnd"/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[2] </w:t>
      </w:r>
      <w:proofErr w:type="spellStart"/>
      <w:r w:rsidRPr="00E349B5">
        <w:rPr>
          <w:noProof w:val="0"/>
        </w:rPr>
        <w:t>GraphicString</w:t>
      </w:r>
      <w:proofErr w:type="spellEnd"/>
      <w:r w:rsidRPr="00E349B5"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>-- refer to rfc5031 [407]</w:t>
      </w:r>
    </w:p>
    <w:p w14:paraId="456570E3" w14:textId="77777777" w:rsidR="007F15CF" w:rsidRPr="00E349B5" w:rsidRDefault="007F15CF" w:rsidP="007F15CF">
      <w:pPr>
        <w:pStyle w:val="PL"/>
        <w:rPr>
          <w:noProof w:val="0"/>
        </w:rPr>
      </w:pPr>
      <w:r w:rsidRPr="00E349B5">
        <w:rPr>
          <w:noProof w:val="0"/>
        </w:rPr>
        <w:tab/>
        <w:t xml:space="preserve">iSDN-E164 </w:t>
      </w:r>
      <w:r w:rsidRPr="00E349B5">
        <w:rPr>
          <w:noProof w:val="0"/>
        </w:rPr>
        <w:tab/>
        <w:t xml:space="preserve">[3] </w:t>
      </w:r>
      <w:proofErr w:type="spellStart"/>
      <w:r w:rsidRPr="00E349B5">
        <w:rPr>
          <w:noProof w:val="0"/>
        </w:rPr>
        <w:t>GraphicString</w:t>
      </w:r>
      <w:proofErr w:type="spellEnd"/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 w:rsidRPr="00E349B5">
        <w:t>ITU-T Recommendation E.164[308]</w:t>
      </w:r>
    </w:p>
    <w:p w14:paraId="5FA89977" w14:textId="77777777" w:rsidR="007F15CF" w:rsidRPr="00E349B5" w:rsidRDefault="007F15CF" w:rsidP="007F15CF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621464BD" w14:textId="77777777" w:rsidR="007F15CF" w:rsidRDefault="007F15CF" w:rsidP="007F15CF">
      <w:pPr>
        <w:pStyle w:val="PL"/>
        <w:rPr>
          <w:noProof w:val="0"/>
        </w:rPr>
      </w:pPr>
    </w:p>
    <w:p w14:paraId="43697FD3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4159A15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</w:p>
    <w:p w14:paraId="268F385C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ab/>
        <w:t xml:space="preserve"> </w:t>
      </w:r>
      <w:proofErr w:type="spellStart"/>
      <w:r>
        <w:rPr>
          <w:noProof w:val="0"/>
        </w:rPr>
        <w:t>IPBinaryAddress</w:t>
      </w:r>
      <w:proofErr w:type="spellEnd"/>
      <w:r>
        <w:rPr>
          <w:noProof w:val="0"/>
        </w:rPr>
        <w:t>,</w:t>
      </w:r>
    </w:p>
    <w:p w14:paraId="5F71EC4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iPTextRepresentedAddress</w:t>
      </w:r>
      <w:proofErr w:type="spellEnd"/>
      <w:r>
        <w:rPr>
          <w:noProof w:val="0"/>
        </w:rPr>
        <w:tab/>
        <w:t xml:space="preserve"> </w:t>
      </w:r>
      <w:proofErr w:type="spellStart"/>
      <w:r>
        <w:rPr>
          <w:noProof w:val="0"/>
        </w:rPr>
        <w:t>IPTextRepresentedAddress</w:t>
      </w:r>
      <w:proofErr w:type="spellEnd"/>
    </w:p>
    <w:p w14:paraId="308224E1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0BCD915A" w14:textId="77777777" w:rsidR="007F15CF" w:rsidRDefault="007F15CF" w:rsidP="007F15CF">
      <w:pPr>
        <w:pStyle w:val="PL"/>
        <w:rPr>
          <w:noProof w:val="0"/>
        </w:rPr>
      </w:pPr>
    </w:p>
    <w:p w14:paraId="684DD35A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IPBinaryAddress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CB2239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</w:p>
    <w:p w14:paraId="290C80B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iPBinV4Address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IPBinV4Address,</w:t>
      </w:r>
    </w:p>
    <w:p w14:paraId="5FB3E2E5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iPBinV6Address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  IPBinV6AddressWithOrWithoutPrefixLength</w:t>
      </w:r>
    </w:p>
    <w:p w14:paraId="13145E4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0F71CA00" w14:textId="77777777" w:rsidR="007F15CF" w:rsidRDefault="007F15CF" w:rsidP="007F15CF">
      <w:pPr>
        <w:pStyle w:val="PL"/>
        <w:rPr>
          <w:noProof w:val="0"/>
        </w:rPr>
      </w:pPr>
    </w:p>
    <w:p w14:paraId="1B5F0D5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IPBinV4Address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(SIZE(4))</w:t>
      </w:r>
    </w:p>
    <w:p w14:paraId="288E6917" w14:textId="77777777" w:rsidR="007F15CF" w:rsidRDefault="007F15CF" w:rsidP="007F15CF">
      <w:pPr>
        <w:pStyle w:val="PL"/>
        <w:rPr>
          <w:noProof w:val="0"/>
        </w:rPr>
      </w:pPr>
    </w:p>
    <w:p w14:paraId="7A62659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IPBinV6Address</w:t>
      </w:r>
      <w:proofErr w:type="gramStart"/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proofErr w:type="gramEnd"/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(SIZE(16))</w:t>
      </w:r>
    </w:p>
    <w:p w14:paraId="2BDFD0E2" w14:textId="77777777" w:rsidR="007F15CF" w:rsidRDefault="007F15CF" w:rsidP="007F15CF">
      <w:pPr>
        <w:pStyle w:val="PL"/>
        <w:rPr>
          <w:noProof w:val="0"/>
        </w:rPr>
      </w:pPr>
    </w:p>
    <w:p w14:paraId="445D3A27" w14:textId="77777777" w:rsidR="007F15CF" w:rsidRPr="00A85794" w:rsidRDefault="007F15CF" w:rsidP="007F15CF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478CD205" w14:textId="77777777" w:rsidR="007F15CF" w:rsidRPr="00A85794" w:rsidRDefault="007F15CF" w:rsidP="007F15CF">
      <w:pPr>
        <w:pStyle w:val="PL"/>
        <w:rPr>
          <w:lang w:eastAsia="en-GB"/>
        </w:rPr>
      </w:pPr>
      <w:r w:rsidRPr="00A85794">
        <w:rPr>
          <w:lang w:eastAsia="en-GB"/>
        </w:rPr>
        <w:t xml:space="preserve">{      </w:t>
      </w:r>
    </w:p>
    <w:p w14:paraId="0061DA38" w14:textId="77777777" w:rsidR="007F15CF" w:rsidRPr="00A85794" w:rsidRDefault="007F15CF" w:rsidP="007F15CF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             [1] IPBinV6Address,</w:t>
      </w:r>
    </w:p>
    <w:p w14:paraId="44FD4600" w14:textId="77777777" w:rsidR="007F15CF" w:rsidRPr="00A85794" w:rsidRDefault="007F15CF" w:rsidP="007F15CF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iPBinV6AddressWithPrefix   [4] IPBinV6AddressWithPrefixLength</w:t>
      </w:r>
    </w:p>
    <w:p w14:paraId="4373358F" w14:textId="77777777" w:rsidR="007F15CF" w:rsidRPr="00A85794" w:rsidRDefault="007F15CF" w:rsidP="007F15CF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35DA82B8" w14:textId="77777777" w:rsidR="007F15CF" w:rsidRPr="00A85794" w:rsidRDefault="007F15CF" w:rsidP="007F15CF">
      <w:pPr>
        <w:pStyle w:val="PL"/>
        <w:rPr>
          <w:lang w:eastAsia="en-GB"/>
        </w:rPr>
      </w:pPr>
    </w:p>
    <w:p w14:paraId="1AD5A988" w14:textId="77777777" w:rsidR="007F15CF" w:rsidRPr="00A85794" w:rsidRDefault="007F15CF" w:rsidP="007F15CF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11D59456" w14:textId="77777777" w:rsidR="007F15CF" w:rsidRPr="00A85794" w:rsidRDefault="007F15CF" w:rsidP="007F15CF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49A8571F" w14:textId="77777777" w:rsidR="007F15CF" w:rsidRPr="00A85794" w:rsidRDefault="007F15CF" w:rsidP="007F15CF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iPBinV6Address                    IPBinV6Address,</w:t>
      </w:r>
    </w:p>
    <w:p w14:paraId="5A231CB9" w14:textId="77777777" w:rsidR="007F15CF" w:rsidRPr="00A85794" w:rsidRDefault="007F15CF" w:rsidP="007F15CF">
      <w:pPr>
        <w:pStyle w:val="PL"/>
        <w:rPr>
          <w:lang w:eastAsia="en-GB"/>
        </w:rPr>
      </w:pPr>
      <w:r w:rsidRPr="00A85794">
        <w:rPr>
          <w:lang w:eastAsia="en-GB"/>
        </w:rPr>
        <w:t xml:space="preserve">       pDPAddressPrefixLength            PDPAddressPrefixLength DEFAULT 64</w:t>
      </w:r>
    </w:p>
    <w:p w14:paraId="1011C498" w14:textId="77777777" w:rsidR="007F15CF" w:rsidRPr="00A85794" w:rsidRDefault="007F15CF" w:rsidP="007F15CF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14AFB777" w14:textId="77777777" w:rsidR="007F15CF" w:rsidRDefault="007F15CF" w:rsidP="007F15CF">
      <w:pPr>
        <w:pStyle w:val="PL"/>
        <w:rPr>
          <w:noProof w:val="0"/>
        </w:rPr>
      </w:pPr>
    </w:p>
    <w:p w14:paraId="341E0535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IPTextRepresentedAddress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EBA85D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  <w:t>--</w:t>
      </w:r>
    </w:p>
    <w:p w14:paraId="54AD5CC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-- IP address in the familiar "dot" notation</w:t>
      </w:r>
    </w:p>
    <w:p w14:paraId="19CDFA45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0E06DBB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iPTextV4Address</w:t>
      </w:r>
      <w:r>
        <w:rPr>
          <w:noProof w:val="0"/>
        </w:rPr>
        <w:tab/>
      </w:r>
      <w:r>
        <w:rPr>
          <w:noProof w:val="0"/>
        </w:rPr>
        <w:tab/>
        <w:t>[2]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7..15)),</w:t>
      </w:r>
    </w:p>
    <w:p w14:paraId="3827F39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iPTextV6Address</w:t>
      </w:r>
      <w:r>
        <w:rPr>
          <w:noProof w:val="0"/>
        </w:rPr>
        <w:tab/>
      </w:r>
      <w:r>
        <w:rPr>
          <w:noProof w:val="0"/>
        </w:rPr>
        <w:tab/>
        <w:t>[3] IA5String (</w:t>
      </w:r>
      <w:proofErr w:type="gramStart"/>
      <w:r>
        <w:rPr>
          <w:noProof w:val="0"/>
        </w:rPr>
        <w:t>SIZE(</w:t>
      </w:r>
      <w:proofErr w:type="gramEnd"/>
      <w:r>
        <w:rPr>
          <w:noProof w:val="0"/>
        </w:rPr>
        <w:t>15..45))</w:t>
      </w:r>
    </w:p>
    <w:p w14:paraId="6FB8C83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1EE5B016" w14:textId="77777777" w:rsidR="007F15CF" w:rsidRDefault="007F15CF" w:rsidP="007F15CF">
      <w:pPr>
        <w:pStyle w:val="PL"/>
        <w:rPr>
          <w:noProof w:val="0"/>
        </w:rPr>
      </w:pPr>
    </w:p>
    <w:p w14:paraId="6CA10831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LCSCause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78C4359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1A48AA0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See LCS Cause Value, TS 49.031 [227]</w:t>
      </w:r>
    </w:p>
    <w:p w14:paraId="70AF0BE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0669974F" w14:textId="77777777" w:rsidR="007F15CF" w:rsidRDefault="007F15CF" w:rsidP="007F15CF">
      <w:pPr>
        <w:pStyle w:val="PL"/>
        <w:rPr>
          <w:noProof w:val="0"/>
        </w:rPr>
      </w:pPr>
    </w:p>
    <w:p w14:paraId="1BDE7044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LCSClientIdentity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SEQUENCE </w:t>
      </w:r>
    </w:p>
    <w:p w14:paraId="3F85ADE1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</w:p>
    <w:p w14:paraId="066C6E0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LCSClientExternalID</w:t>
      </w:r>
      <w:proofErr w:type="spellEnd"/>
      <w:r>
        <w:rPr>
          <w:noProof w:val="0"/>
        </w:rPr>
        <w:t xml:space="preserve"> OPTIONAL,</w:t>
      </w:r>
    </w:p>
    <w:p w14:paraId="08C5BB7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lcsClientDialedByMS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24B6860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LCSClientInternalID</w:t>
      </w:r>
      <w:proofErr w:type="spellEnd"/>
      <w:r>
        <w:rPr>
          <w:noProof w:val="0"/>
        </w:rPr>
        <w:t xml:space="preserve"> OPTIONAL   </w:t>
      </w:r>
    </w:p>
    <w:p w14:paraId="094159D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2B1F9080" w14:textId="77777777" w:rsidR="007F15CF" w:rsidRDefault="007F15CF" w:rsidP="007F15CF">
      <w:pPr>
        <w:pStyle w:val="PL"/>
        <w:rPr>
          <w:noProof w:val="0"/>
        </w:rPr>
      </w:pPr>
    </w:p>
    <w:p w14:paraId="74F755B7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LCSQoSInfo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(SIZE(4))</w:t>
      </w:r>
    </w:p>
    <w:p w14:paraId="4FA037C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5089AA15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See LCS QoS IE, TS 49.031 [227]</w:t>
      </w:r>
    </w:p>
    <w:p w14:paraId="4C4ED61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077766B4" w14:textId="77777777" w:rsidR="007F15CF" w:rsidRDefault="007F15CF" w:rsidP="007F15CF">
      <w:pPr>
        <w:pStyle w:val="PL"/>
        <w:rPr>
          <w:noProof w:val="0"/>
        </w:rPr>
      </w:pPr>
    </w:p>
    <w:p w14:paraId="0AABCC07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LevelOfCAMELService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BIT STRING</w:t>
      </w:r>
    </w:p>
    <w:p w14:paraId="7BBEEAB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</w:p>
    <w:p w14:paraId="663EE42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basic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5C3108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callDurationSupervision</w:t>
      </w:r>
      <w:proofErr w:type="spellEnd"/>
      <w:r>
        <w:rPr>
          <w:noProof w:val="0"/>
        </w:rPr>
        <w:tab/>
      </w:r>
      <w:r>
        <w:rPr>
          <w:noProof w:val="0"/>
        </w:rPr>
        <w:tab/>
        <w:t>(1),</w:t>
      </w:r>
    </w:p>
    <w:p w14:paraId="775D972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onlineCharging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C7DA9E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5BEB2BC6" w14:textId="77777777" w:rsidR="007F15CF" w:rsidRDefault="007F15CF" w:rsidP="007F15CF">
      <w:pPr>
        <w:pStyle w:val="PL"/>
        <w:rPr>
          <w:noProof w:val="0"/>
        </w:rPr>
      </w:pPr>
    </w:p>
    <w:p w14:paraId="67FB419D" w14:textId="77777777" w:rsidR="007F15CF" w:rsidRDefault="007F15CF" w:rsidP="007F15C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(0..4294967295)</w:t>
      </w:r>
    </w:p>
    <w:p w14:paraId="2D11197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040A1C75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Sequence number of the record in this node</w:t>
      </w:r>
    </w:p>
    <w:p w14:paraId="12F2798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 xml:space="preserve"> 4294967295 is equivalent to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2**32-1, unsigned integer in four octets</w:t>
      </w:r>
    </w:p>
    <w:p w14:paraId="7B2C7B9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748E4A5C" w14:textId="77777777" w:rsidR="007F15CF" w:rsidRDefault="007F15CF" w:rsidP="007F15CF">
      <w:pPr>
        <w:pStyle w:val="PL"/>
        <w:rPr>
          <w:noProof w:val="0"/>
        </w:rPr>
      </w:pPr>
    </w:p>
    <w:p w14:paraId="11C7AB07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LocationAreaAndCell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3F8EBE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</w:p>
    <w:p w14:paraId="6F7EFE3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>,</w:t>
      </w:r>
    </w:p>
    <w:p w14:paraId="75EC7DF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CellId</w:t>
      </w:r>
      <w:proofErr w:type="spellEnd"/>
      <w:r>
        <w:rPr>
          <w:noProof w:val="0"/>
        </w:rPr>
        <w:t>,</w:t>
      </w:r>
    </w:p>
    <w:p w14:paraId="0CAA61A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mCC</w:t>
      </w:r>
      <w:proofErr w:type="spellEnd"/>
      <w:r>
        <w:rPr>
          <w:noProof w:val="0"/>
        </w:rPr>
        <w:t>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MCC-MNC OPTIONAL</w:t>
      </w:r>
    </w:p>
    <w:p w14:paraId="7F70F83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2BEE564E" w14:textId="77777777" w:rsidR="007F15CF" w:rsidRDefault="007F15CF" w:rsidP="007F15CF">
      <w:pPr>
        <w:pStyle w:val="PL"/>
        <w:rPr>
          <w:noProof w:val="0"/>
        </w:rPr>
      </w:pPr>
    </w:p>
    <w:p w14:paraId="7171B464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LocationAreaCode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(SIZE(2))</w:t>
      </w:r>
    </w:p>
    <w:p w14:paraId="32225A2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6AE9BE3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243356B1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609190F3" w14:textId="77777777" w:rsidR="007F15CF" w:rsidRDefault="007F15CF" w:rsidP="007F15CF">
      <w:pPr>
        <w:pStyle w:val="PL"/>
        <w:rPr>
          <w:noProof w:val="0"/>
        </w:rPr>
      </w:pPr>
    </w:p>
    <w:p w14:paraId="4B72B383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SET OF </w:t>
      </w:r>
      <w:proofErr w:type="spellStart"/>
      <w:r>
        <w:rPr>
          <w:noProof w:val="0"/>
        </w:rPr>
        <w:t>ManagementExtension</w:t>
      </w:r>
      <w:proofErr w:type="spellEnd"/>
    </w:p>
    <w:p w14:paraId="0A5D7E63" w14:textId="77777777" w:rsidR="007F15CF" w:rsidRDefault="007F15CF" w:rsidP="007F15CF">
      <w:pPr>
        <w:pStyle w:val="PL"/>
        <w:rPr>
          <w:noProof w:val="0"/>
        </w:rPr>
      </w:pPr>
    </w:p>
    <w:p w14:paraId="3FC64E9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MBMS2G3GIndicator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5C2D525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</w:p>
    <w:p w14:paraId="0E77CCC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GERAN access only</w:t>
      </w:r>
    </w:p>
    <w:p w14:paraId="24F89E9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UTRAN access only</w:t>
      </w:r>
    </w:p>
    <w:p w14:paraId="70E85FE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twoG</w:t>
      </w:r>
      <w:proofErr w:type="spellEnd"/>
      <w:r>
        <w:rPr>
          <w:noProof w:val="0"/>
        </w:rPr>
        <w:t>-AND-</w:t>
      </w:r>
      <w:proofErr w:type="spellStart"/>
      <w:r>
        <w:rPr>
          <w:noProof w:val="0"/>
        </w:rPr>
        <w:t>threeG</w:t>
      </w:r>
      <w:proofErr w:type="spellEnd"/>
      <w:r>
        <w:rPr>
          <w:noProof w:val="0"/>
        </w:rPr>
        <w:tab/>
        <w:t xml:space="preserve">(2) </w:t>
      </w:r>
      <w:r>
        <w:rPr>
          <w:noProof w:val="0"/>
        </w:rPr>
        <w:tab/>
        <w:t>-- For both UTRAN and GERAN access</w:t>
      </w:r>
    </w:p>
    <w:p w14:paraId="1DB39CA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0E8D58A9" w14:textId="77777777" w:rsidR="007F15CF" w:rsidRDefault="007F15CF" w:rsidP="007F15CF">
      <w:pPr>
        <w:pStyle w:val="PL"/>
        <w:rPr>
          <w:noProof w:val="0"/>
        </w:rPr>
      </w:pPr>
    </w:p>
    <w:p w14:paraId="5F8F0264" w14:textId="77777777" w:rsidR="007F15CF" w:rsidRDefault="007F15CF" w:rsidP="007F15CF">
      <w:pPr>
        <w:pStyle w:val="PL"/>
        <w:rPr>
          <w:noProof w:val="0"/>
          <w:lang w:val="da-DK"/>
        </w:rPr>
      </w:pPr>
      <w:proofErr w:type="spellStart"/>
      <w:r>
        <w:rPr>
          <w:noProof w:val="0"/>
          <w:lang w:val="da-DK"/>
        </w:rPr>
        <w:t>MBMSInformation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::= SET</w:t>
      </w:r>
    </w:p>
    <w:p w14:paraId="0C5B9C9C" w14:textId="77777777" w:rsidR="007F15CF" w:rsidRDefault="007F15CF" w:rsidP="007F15CF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{</w:t>
      </w:r>
    </w:p>
    <w:p w14:paraId="3193BDD3" w14:textId="77777777" w:rsidR="007F15CF" w:rsidRDefault="007F15CF" w:rsidP="007F15CF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tMGI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[1] TMGI OPTIONAL,</w:t>
      </w:r>
    </w:p>
    <w:p w14:paraId="0BE6277D" w14:textId="77777777" w:rsidR="007F15CF" w:rsidRDefault="007F15CF" w:rsidP="007F15CF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mBMSSessionIdentity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 xml:space="preserve">[2] </w:t>
      </w:r>
      <w:proofErr w:type="spellStart"/>
      <w:r>
        <w:rPr>
          <w:noProof w:val="0"/>
          <w:lang w:val="da-DK"/>
        </w:rPr>
        <w:t>MBMSSessionIdentity</w:t>
      </w:r>
      <w:proofErr w:type="spellEnd"/>
      <w:r>
        <w:rPr>
          <w:noProof w:val="0"/>
          <w:lang w:val="da-DK"/>
        </w:rPr>
        <w:t xml:space="preserve"> OPTIONAL,</w:t>
      </w:r>
    </w:p>
    <w:p w14:paraId="1785A61A" w14:textId="77777777" w:rsidR="007F15CF" w:rsidRDefault="007F15CF" w:rsidP="007F15CF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mBMSServiceType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 xml:space="preserve">[3] </w:t>
      </w:r>
      <w:proofErr w:type="spellStart"/>
      <w:r>
        <w:rPr>
          <w:noProof w:val="0"/>
          <w:lang w:val="da-DK"/>
        </w:rPr>
        <w:t>MBMSServiceType</w:t>
      </w:r>
      <w:proofErr w:type="spellEnd"/>
      <w:r>
        <w:rPr>
          <w:noProof w:val="0"/>
          <w:lang w:val="da-DK"/>
        </w:rPr>
        <w:t xml:space="preserve"> OPTIONAL,</w:t>
      </w:r>
    </w:p>
    <w:p w14:paraId="7D41F60E" w14:textId="77777777" w:rsidR="007F15CF" w:rsidRDefault="007F15CF" w:rsidP="007F15CF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</w:r>
      <w:proofErr w:type="spellStart"/>
      <w:r>
        <w:rPr>
          <w:noProof w:val="0"/>
          <w:lang w:val="da-DK"/>
        </w:rPr>
        <w:t>mBMSUserServiceType</w:t>
      </w:r>
      <w:proofErr w:type="spellEnd"/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 xml:space="preserve">[4] </w:t>
      </w:r>
      <w:proofErr w:type="spellStart"/>
      <w:r>
        <w:rPr>
          <w:noProof w:val="0"/>
          <w:lang w:val="da-DK"/>
        </w:rPr>
        <w:t>MBMSUserServiceType</w:t>
      </w:r>
      <w:proofErr w:type="spellEnd"/>
      <w:r>
        <w:rPr>
          <w:noProof w:val="0"/>
          <w:lang w:val="da-DK"/>
        </w:rPr>
        <w:t xml:space="preserve"> OPTIONAL, -- </w:t>
      </w:r>
      <w:proofErr w:type="spellStart"/>
      <w:r>
        <w:rPr>
          <w:noProof w:val="0"/>
          <w:lang w:val="da-DK"/>
        </w:rPr>
        <w:t>only</w:t>
      </w:r>
      <w:proofErr w:type="spellEnd"/>
      <w:r>
        <w:rPr>
          <w:noProof w:val="0"/>
          <w:lang w:val="da-DK"/>
        </w:rPr>
        <w:t xml:space="preserve"> </w:t>
      </w:r>
      <w:proofErr w:type="spellStart"/>
      <w:r>
        <w:rPr>
          <w:noProof w:val="0"/>
          <w:lang w:val="da-DK"/>
        </w:rPr>
        <w:t>supported</w:t>
      </w:r>
      <w:proofErr w:type="spellEnd"/>
      <w:r>
        <w:rPr>
          <w:noProof w:val="0"/>
          <w:lang w:val="da-DK"/>
        </w:rPr>
        <w:t xml:space="preserve"> in the BM-SC</w:t>
      </w:r>
    </w:p>
    <w:p w14:paraId="6689634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  <w:lang w:val="da-DK"/>
        </w:rPr>
        <w:tab/>
      </w: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MBMS2G3GIndicator OPTIONAL,</w:t>
      </w:r>
    </w:p>
    <w:p w14:paraId="3FB2A61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fileRepairSupported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BOOLEAN OPTIONAL,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439A672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RoutingAreaCode</w:t>
      </w:r>
      <w:proofErr w:type="spellEnd"/>
      <w:r>
        <w:rPr>
          <w:noProof w:val="0"/>
        </w:rPr>
        <w:t xml:space="preserve"> OPTIONAL,</w:t>
      </w:r>
      <w:proofErr w:type="gramStart"/>
      <w:r>
        <w:rPr>
          <w:noProof w:val="0"/>
        </w:rPr>
        <w:tab/>
        <w:t xml:space="preserve">  --</w:t>
      </w:r>
      <w:proofErr w:type="gramEnd"/>
      <w:r>
        <w:rPr>
          <w:noProof w:val="0"/>
        </w:rPr>
        <w:t xml:space="preserve"> only supported in the BM-SC</w:t>
      </w:r>
    </w:p>
    <w:p w14:paraId="1574B9E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 xml:space="preserve"> OPTIONAL,</w:t>
      </w:r>
    </w:p>
    <w:p w14:paraId="3A0CD897" w14:textId="77777777" w:rsidR="007F15CF" w:rsidRDefault="007F15CF" w:rsidP="007F15CF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requiredMBMSBearerCaps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 xml:space="preserve"> OPTIONAL</w:t>
      </w:r>
      <w:r>
        <w:rPr>
          <w:rFonts w:hint="eastAsia"/>
          <w:noProof w:val="0"/>
          <w:lang w:eastAsia="zh-CN"/>
        </w:rPr>
        <w:t>,</w:t>
      </w:r>
    </w:p>
    <w:p w14:paraId="19DDF47F" w14:textId="77777777" w:rsidR="007F15CF" w:rsidRDefault="007F15CF" w:rsidP="007F15C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mBMSGWAddress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[10] </w:t>
      </w:r>
      <w:proofErr w:type="spellStart"/>
      <w:r>
        <w:rPr>
          <w:noProof w:val="0"/>
        </w:rPr>
        <w:t>GSNAddress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72F9653B" w14:textId="77777777" w:rsidR="007F15CF" w:rsidRDefault="007F15CF" w:rsidP="007F15C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[1</w:t>
      </w:r>
      <w:r>
        <w:rPr>
          <w:noProof w:val="0"/>
          <w:lang w:eastAsia="zh-CN"/>
        </w:rPr>
        <w:t>1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rFonts w:hint="eastAsia"/>
          <w:noProof w:val="0"/>
          <w:lang w:eastAsia="zh-CN"/>
        </w:rPr>
        <w:t>CNIPMulticastDistribution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64AD7201" w14:textId="77777777" w:rsidR="007F15CF" w:rsidRDefault="007F15CF" w:rsidP="007F15CF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mBMSDataTransferStart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12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6CFB8E04" w14:textId="77777777" w:rsidR="007F15CF" w:rsidRDefault="007F15CF" w:rsidP="007F15CF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mBMSDataTransferStop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13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MBMSTime</w:t>
      </w:r>
      <w:proofErr w:type="spellEnd"/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</w:p>
    <w:p w14:paraId="098420C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2CE90B71" w14:textId="77777777" w:rsidR="007F15CF" w:rsidRDefault="007F15CF" w:rsidP="007F15CF">
      <w:pPr>
        <w:pStyle w:val="PL"/>
        <w:rPr>
          <w:noProof w:val="0"/>
        </w:rPr>
      </w:pPr>
    </w:p>
    <w:p w14:paraId="0368AF8B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MBMSServiceArea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2231187" w14:textId="77777777" w:rsidR="007F15CF" w:rsidRDefault="007F15CF" w:rsidP="007F15CF">
      <w:pPr>
        <w:pStyle w:val="PL"/>
        <w:rPr>
          <w:noProof w:val="0"/>
        </w:rPr>
      </w:pPr>
    </w:p>
    <w:p w14:paraId="7664646C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MBMSServiceType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46D712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</w:p>
    <w:p w14:paraId="759AD0F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mULTICAST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F50625C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bROADCAST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9DA455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25A3770C" w14:textId="77777777" w:rsidR="007F15CF" w:rsidRDefault="007F15CF" w:rsidP="007F15CF">
      <w:pPr>
        <w:pStyle w:val="PL"/>
        <w:rPr>
          <w:noProof w:val="0"/>
        </w:rPr>
      </w:pPr>
    </w:p>
    <w:p w14:paraId="0B1AC9AD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MBMSSessionIdentity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(1))</w:t>
      </w:r>
    </w:p>
    <w:p w14:paraId="1DB79BC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27E1234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This octet string is a 1:1 copy of the contents of the MBMS-Session-Identity</w:t>
      </w:r>
    </w:p>
    <w:p w14:paraId="031219E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AVP specified in TS 29.061 [82]</w:t>
      </w:r>
    </w:p>
    <w:p w14:paraId="6879847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18DBD49A" w14:textId="77777777" w:rsidR="007F15CF" w:rsidRDefault="007F15CF" w:rsidP="007F15CF">
      <w:pPr>
        <w:pStyle w:val="PL"/>
        <w:rPr>
          <w:noProof w:val="0"/>
        </w:rPr>
      </w:pPr>
    </w:p>
    <w:p w14:paraId="4477DCBB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MBMSTime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(8))</w:t>
      </w:r>
    </w:p>
    <w:p w14:paraId="455BC20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6C2F8D69" w14:textId="77777777" w:rsidR="007F15CF" w:rsidRDefault="007F15CF" w:rsidP="007F15CF">
      <w:pPr>
        <w:pStyle w:val="PL"/>
        <w:rPr>
          <w:rFonts w:cs="Arial"/>
          <w:szCs w:val="18"/>
        </w:rPr>
      </w:pPr>
      <w:r>
        <w:rPr>
          <w:noProof w:val="0"/>
        </w:rPr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7750F38C" w14:textId="77777777" w:rsidR="007F15CF" w:rsidRDefault="007F15CF" w:rsidP="007F15CF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779C2C2E" w14:textId="77777777" w:rsidR="007F15CF" w:rsidRDefault="007F15CF" w:rsidP="007F15CF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3D57D753" w14:textId="77777777" w:rsidR="007F15CF" w:rsidRDefault="007F15CF" w:rsidP="007F15CF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6DEC534E" w14:textId="77777777" w:rsidR="007F15CF" w:rsidRDefault="007F15CF" w:rsidP="007F15CF">
      <w:pPr>
        <w:pStyle w:val="PL"/>
      </w:pPr>
      <w:r>
        <w:t>-- specified in TS 29.061 [82]</w:t>
      </w:r>
      <w:r w:rsidRPr="00371378">
        <w:t>.</w:t>
      </w:r>
    </w:p>
    <w:p w14:paraId="1E44D478" w14:textId="77777777" w:rsidR="007F15CF" w:rsidRDefault="007F15CF" w:rsidP="007F15CF">
      <w:pPr>
        <w:pStyle w:val="PL"/>
      </w:pPr>
      <w:r>
        <w:t>--</w:t>
      </w:r>
    </w:p>
    <w:p w14:paraId="5197C042" w14:textId="77777777" w:rsidR="007F15CF" w:rsidRDefault="007F15CF" w:rsidP="007F15CF">
      <w:pPr>
        <w:pStyle w:val="PL"/>
        <w:rPr>
          <w:noProof w:val="0"/>
        </w:rPr>
      </w:pPr>
    </w:p>
    <w:p w14:paraId="45B77473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MBMSUserServiceType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9FB3CC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</w:p>
    <w:p w14:paraId="2656EEA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dOWNLOAD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700DCF55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sTREAMING</w:t>
      </w:r>
      <w:proofErr w:type="spellEnd"/>
      <w:r>
        <w:rPr>
          <w:noProof w:val="0"/>
        </w:rPr>
        <w:tab/>
        <w:t>(1)</w:t>
      </w:r>
    </w:p>
    <w:p w14:paraId="5CD7F43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63C04056" w14:textId="77777777" w:rsidR="007F15CF" w:rsidRDefault="007F15CF" w:rsidP="007F15CF">
      <w:pPr>
        <w:pStyle w:val="PL"/>
        <w:rPr>
          <w:noProof w:val="0"/>
        </w:rPr>
      </w:pPr>
    </w:p>
    <w:p w14:paraId="61710E1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MCC-MNC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493662F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467EA88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0414B30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2925589B" w14:textId="77777777" w:rsidR="007F15CF" w:rsidRDefault="007F15CF" w:rsidP="007F15CF">
      <w:pPr>
        <w:pStyle w:val="PL"/>
        <w:rPr>
          <w:noProof w:val="0"/>
        </w:rPr>
      </w:pPr>
    </w:p>
    <w:p w14:paraId="18C50136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8CC325B" w14:textId="77777777" w:rsidR="007F15CF" w:rsidRPr="00926357" w:rsidRDefault="007F15CF" w:rsidP="007F15CF">
      <w:pPr>
        <w:pStyle w:val="PL"/>
        <w:rPr>
          <w:noProof w:val="0"/>
        </w:rPr>
      </w:pPr>
      <w:r w:rsidRPr="00926357">
        <w:rPr>
          <w:noProof w:val="0"/>
        </w:rPr>
        <w:t>{</w:t>
      </w:r>
    </w:p>
    <w:p w14:paraId="2CB4C0AD" w14:textId="77777777" w:rsidR="007F15CF" w:rsidRPr="00926357" w:rsidRDefault="007F15CF" w:rsidP="007F15CF">
      <w:pPr>
        <w:pStyle w:val="PL"/>
        <w:rPr>
          <w:noProof w:val="0"/>
        </w:rPr>
      </w:pPr>
      <w:r w:rsidRPr="00926357">
        <w:rPr>
          <w:noProof w:val="0"/>
        </w:rPr>
        <w:tab/>
        <w:t>personal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(0), </w:t>
      </w:r>
    </w:p>
    <w:p w14:paraId="2D506ABD" w14:textId="77777777" w:rsidR="007F15CF" w:rsidRPr="00926357" w:rsidRDefault="007F15CF" w:rsidP="007F15CF">
      <w:pPr>
        <w:pStyle w:val="PL"/>
        <w:rPr>
          <w:noProof w:val="0"/>
        </w:rPr>
      </w:pPr>
      <w:r w:rsidRPr="00926357">
        <w:rPr>
          <w:noProof w:val="0"/>
        </w:rPr>
        <w:tab/>
        <w:t>advertisement</w:t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(1), </w:t>
      </w:r>
    </w:p>
    <w:p w14:paraId="011BAFDA" w14:textId="77777777" w:rsidR="007F15CF" w:rsidRPr="00926357" w:rsidRDefault="007F15CF" w:rsidP="007F15CF">
      <w:pPr>
        <w:pStyle w:val="PL"/>
        <w:rPr>
          <w:noProof w:val="0"/>
        </w:rPr>
      </w:pPr>
      <w:r w:rsidRPr="00926357">
        <w:rPr>
          <w:noProof w:val="0"/>
        </w:rPr>
        <w:tab/>
        <w:t>information-service</w:t>
      </w:r>
      <w:r w:rsidRPr="00926357">
        <w:rPr>
          <w:noProof w:val="0"/>
        </w:rPr>
        <w:tab/>
        <w:t>(2),</w:t>
      </w:r>
    </w:p>
    <w:p w14:paraId="1E35F3D9" w14:textId="77777777" w:rsidR="007F15CF" w:rsidRPr="00926357" w:rsidRDefault="007F15CF" w:rsidP="007F15CF">
      <w:pPr>
        <w:pStyle w:val="PL"/>
        <w:rPr>
          <w:noProof w:val="0"/>
        </w:rPr>
      </w:pPr>
      <w:r w:rsidRPr="00926357">
        <w:rPr>
          <w:noProof w:val="0"/>
        </w:rPr>
        <w:lastRenderedPageBreak/>
        <w:tab/>
        <w:t>auto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(3)</w:t>
      </w:r>
    </w:p>
    <w:p w14:paraId="16D88169" w14:textId="77777777" w:rsidR="007F15CF" w:rsidRPr="00926357" w:rsidRDefault="007F15CF" w:rsidP="007F15CF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14:paraId="0AE95341" w14:textId="77777777" w:rsidR="007F15CF" w:rsidRDefault="007F15CF" w:rsidP="007F15CF">
      <w:pPr>
        <w:pStyle w:val="PL"/>
        <w:rPr>
          <w:noProof w:val="0"/>
        </w:rPr>
      </w:pPr>
    </w:p>
    <w:p w14:paraId="342BA5FD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98BB40A" w14:textId="77777777" w:rsidR="007F15CF" w:rsidRDefault="007F15CF" w:rsidP="007F15CF">
      <w:pPr>
        <w:pStyle w:val="PL"/>
        <w:rPr>
          <w:noProof w:val="0"/>
        </w:rPr>
      </w:pPr>
    </w:p>
    <w:p w14:paraId="4F86ACA6" w14:textId="77777777" w:rsidR="007F15CF" w:rsidRDefault="007F15CF" w:rsidP="007F15CF">
      <w:pPr>
        <w:pStyle w:val="PL"/>
        <w:rPr>
          <w:noProof w:val="0"/>
        </w:rPr>
      </w:pPr>
      <w:proofErr w:type="spellStart"/>
      <w:r w:rsidRPr="00BF0EF4">
        <w:rPr>
          <w:noProof w:val="0"/>
        </w:rPr>
        <w:t>MSCAddress</w:t>
      </w:r>
      <w:proofErr w:type="spellEnd"/>
      <w:r w:rsidRPr="00BF0EF4">
        <w:rPr>
          <w:noProof w:val="0"/>
        </w:rPr>
        <w:tab/>
      </w:r>
      <w:proofErr w:type="gramStart"/>
      <w:r w:rsidRPr="00BF0EF4">
        <w:rPr>
          <w:noProof w:val="0"/>
        </w:rPr>
        <w:tab/>
        <w:t>::</w:t>
      </w:r>
      <w:proofErr w:type="gramEnd"/>
      <w:r w:rsidRPr="00BF0EF4">
        <w:rPr>
          <w:noProof w:val="0"/>
        </w:rPr>
        <w:t xml:space="preserve">= </w:t>
      </w:r>
      <w:proofErr w:type="spellStart"/>
      <w:r w:rsidRPr="00BF0EF4">
        <w:rPr>
          <w:noProof w:val="0"/>
        </w:rPr>
        <w:t>AddressString</w:t>
      </w:r>
      <w:proofErr w:type="spellEnd"/>
    </w:p>
    <w:p w14:paraId="7C9A49A9" w14:textId="77777777" w:rsidR="007F15CF" w:rsidRDefault="007F15CF" w:rsidP="007F15CF">
      <w:pPr>
        <w:pStyle w:val="PL"/>
        <w:rPr>
          <w:noProof w:val="0"/>
        </w:rPr>
      </w:pPr>
    </w:p>
    <w:p w14:paraId="4608C963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MscNo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</w:t>
      </w:r>
      <w:proofErr w:type="spellStart"/>
      <w:r>
        <w:rPr>
          <w:noProof w:val="0"/>
        </w:rPr>
        <w:t>AddressString</w:t>
      </w:r>
      <w:proofErr w:type="spellEnd"/>
    </w:p>
    <w:p w14:paraId="5A22B181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00009A3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3228656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52C7EAB4" w14:textId="77777777" w:rsidR="007F15CF" w:rsidRDefault="007F15CF" w:rsidP="007F15CF">
      <w:pPr>
        <w:pStyle w:val="PL"/>
        <w:rPr>
          <w:noProof w:val="0"/>
        </w:rPr>
      </w:pPr>
    </w:p>
    <w:p w14:paraId="5A83D66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ISDN-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0EC6080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2F257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51BC80F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47AD96C5" w14:textId="77777777" w:rsidR="007F15CF" w:rsidRDefault="007F15CF" w:rsidP="007F15CF">
      <w:pPr>
        <w:pStyle w:val="PL"/>
        <w:rPr>
          <w:noProof w:val="0"/>
        </w:rPr>
      </w:pPr>
    </w:p>
    <w:p w14:paraId="697DDF20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(2))</w:t>
      </w:r>
    </w:p>
    <w:p w14:paraId="1CE5CD7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3708AF0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1.Octet</w:t>
      </w:r>
      <w:proofErr w:type="gramEnd"/>
      <w:r>
        <w:rPr>
          <w:noProof w:val="0"/>
        </w:rPr>
        <w:t>: Time Zone and 2. Octet: Daylight saving time, see TS 29.060 [215]</w:t>
      </w:r>
    </w:p>
    <w:p w14:paraId="632F034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1D9E4218" w14:textId="77777777" w:rsidR="007F15CF" w:rsidRDefault="007F15CF" w:rsidP="007F15CF">
      <w:pPr>
        <w:pStyle w:val="PL"/>
        <w:rPr>
          <w:noProof w:val="0"/>
        </w:rPr>
      </w:pPr>
    </w:p>
    <w:p w14:paraId="5B5A5122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NodeID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32E76AF5" w14:textId="77777777" w:rsidR="007F15CF" w:rsidRDefault="007F15CF" w:rsidP="007F15CF">
      <w:pPr>
        <w:pStyle w:val="PL"/>
        <w:rPr>
          <w:noProof w:val="0"/>
        </w:rPr>
      </w:pPr>
    </w:p>
    <w:p w14:paraId="72FEF82A" w14:textId="77777777" w:rsidR="007F15CF" w:rsidRDefault="007F15CF" w:rsidP="007F15C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CHOICE </w:t>
      </w:r>
    </w:p>
    <w:p w14:paraId="3A83682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</w:p>
    <w:p w14:paraId="5E408F8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DCF915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domainName</w:t>
      </w:r>
      <w:proofErr w:type="spellEnd"/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GraphicString</w:t>
      </w:r>
      <w:proofErr w:type="spellEnd"/>
    </w:p>
    <w:p w14:paraId="4F08ED7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248A9CC3" w14:textId="77777777" w:rsidR="007F15CF" w:rsidRDefault="007F15CF" w:rsidP="007F15CF">
      <w:pPr>
        <w:pStyle w:val="PL"/>
        <w:rPr>
          <w:noProof w:val="0"/>
        </w:rPr>
      </w:pPr>
    </w:p>
    <w:p w14:paraId="74ACB6F5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PDPAddressPrefixLength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=INTEGER (1..64)</w:t>
      </w:r>
    </w:p>
    <w:p w14:paraId="20F3D835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45BA1ED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This is an </w:t>
      </w:r>
      <w:proofErr w:type="spellStart"/>
      <w:r>
        <w:rPr>
          <w:noProof w:val="0"/>
        </w:rPr>
        <w:t>interger</w:t>
      </w:r>
      <w:proofErr w:type="spellEnd"/>
      <w:r>
        <w:rPr>
          <w:noProof w:val="0"/>
        </w:rPr>
        <w:t xml:space="preserve"> indicating the </w:t>
      </w:r>
      <w:proofErr w:type="spellStart"/>
      <w:r>
        <w:rPr>
          <w:noProof w:val="0"/>
        </w:rPr>
        <w:t>leght</w:t>
      </w:r>
      <w:proofErr w:type="spellEnd"/>
      <w:r>
        <w:rPr>
          <w:noProof w:val="0"/>
        </w:rPr>
        <w:t xml:space="preserve"> of the PDP/PDN IPv6 address prefix</w:t>
      </w:r>
    </w:p>
    <w:p w14:paraId="103D7FF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and the default value is 64 bits.</w:t>
      </w:r>
    </w:p>
    <w:p w14:paraId="2263BFA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67BBA8EE" w14:textId="77777777" w:rsidR="007F15CF" w:rsidRDefault="007F15CF" w:rsidP="007F15CF">
      <w:pPr>
        <w:pStyle w:val="PL"/>
        <w:rPr>
          <w:noProof w:val="0"/>
        </w:rPr>
      </w:pPr>
    </w:p>
    <w:p w14:paraId="254C8EB3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PDPAddress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50B338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</w:p>
    <w:p w14:paraId="19C3CAD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</w:p>
    <w:p w14:paraId="0749279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proofErr w:type="spellStart"/>
      <w:r>
        <w:rPr>
          <w:noProof w:val="0"/>
        </w:rPr>
        <w:t>eTSIAddress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ETSIAddress</w:t>
      </w:r>
      <w:proofErr w:type="spellEnd"/>
    </w:p>
    <w:p w14:paraId="1C80C05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14:paraId="1260C14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24E450B6" w14:textId="77777777" w:rsidR="007F15CF" w:rsidRDefault="007F15CF" w:rsidP="007F15CF">
      <w:pPr>
        <w:pStyle w:val="PL"/>
        <w:rPr>
          <w:noProof w:val="0"/>
        </w:rPr>
      </w:pPr>
    </w:p>
    <w:p w14:paraId="65F9104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(3))</w:t>
      </w:r>
    </w:p>
    <w:p w14:paraId="1EF1B26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39551D7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This is in the same format as octets 2,</w:t>
      </w:r>
      <w:proofErr w:type="gramStart"/>
      <w:r>
        <w:rPr>
          <w:noProof w:val="0"/>
        </w:rPr>
        <w:t>3,and</w:t>
      </w:r>
      <w:proofErr w:type="gramEnd"/>
      <w:r>
        <w:rPr>
          <w:noProof w:val="0"/>
        </w:rPr>
        <w:t xml:space="preserve"> 4 of the Routing Area Identity (RAI) IE specified</w:t>
      </w:r>
    </w:p>
    <w:p w14:paraId="11590D9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in TS 29.060 [215]</w:t>
      </w:r>
    </w:p>
    <w:p w14:paraId="206C2BA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70D2B965" w14:textId="77777777" w:rsidR="007F15CF" w:rsidRDefault="007F15CF" w:rsidP="007F15CF">
      <w:pPr>
        <w:pStyle w:val="PL"/>
        <w:rPr>
          <w:noProof w:val="0"/>
        </w:rPr>
      </w:pPr>
    </w:p>
    <w:p w14:paraId="5F1F45D6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PositioningData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(SIZE(1..33))</w:t>
      </w:r>
    </w:p>
    <w:p w14:paraId="4DC6FD2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65EBB0C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See Positioning Data IE (octet </w:t>
      </w:r>
      <w:proofErr w:type="gramStart"/>
      <w:r>
        <w:rPr>
          <w:noProof w:val="0"/>
        </w:rPr>
        <w:t>3..</w:t>
      </w:r>
      <w:proofErr w:type="gramEnd"/>
      <w:r>
        <w:rPr>
          <w:noProof w:val="0"/>
        </w:rPr>
        <w:t>n), TS 49.031 [227]</w:t>
      </w:r>
    </w:p>
    <w:p w14:paraId="1DE92DF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15961423" w14:textId="77777777" w:rsidR="007F15CF" w:rsidRDefault="007F15CF" w:rsidP="007F15CF">
      <w:pPr>
        <w:pStyle w:val="PL"/>
        <w:rPr>
          <w:noProof w:val="0"/>
        </w:rPr>
      </w:pPr>
    </w:p>
    <w:p w14:paraId="398F324C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5894E3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</w:p>
    <w:p w14:paraId="3F89C40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332480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normal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B01848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high</w:t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445853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5A151AFF" w14:textId="77777777" w:rsidR="007F15CF" w:rsidRDefault="007F15CF" w:rsidP="007F15CF">
      <w:pPr>
        <w:pStyle w:val="PL"/>
        <w:rPr>
          <w:noProof w:val="0"/>
        </w:rPr>
      </w:pPr>
    </w:p>
    <w:p w14:paraId="76B99E6C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RANNASCause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  <w:r>
        <w:rPr>
          <w:noProof w:val="0"/>
        </w:rPr>
        <w:tab/>
        <w:t>OCTET STRING</w:t>
      </w:r>
    </w:p>
    <w:p w14:paraId="49FF83C1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This octet string is a 1:1 copy of the contents (i.e. starting with octet 5)</w:t>
      </w:r>
    </w:p>
    <w:p w14:paraId="6A6E59F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of the "RAN/NAS Cause" information element specified in TS 29.274 [223].</w:t>
      </w:r>
    </w:p>
    <w:p w14:paraId="267DD37D" w14:textId="77777777" w:rsidR="007F15CF" w:rsidRDefault="007F15CF" w:rsidP="007F15CF">
      <w:pPr>
        <w:pStyle w:val="PL"/>
        <w:rPr>
          <w:noProof w:val="0"/>
        </w:rPr>
      </w:pPr>
    </w:p>
    <w:p w14:paraId="442720D3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2C23244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5B32B72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--This integer is 1:1 copy of the RAT type value as defined in TS 29.061 [215].</w:t>
      </w:r>
    </w:p>
    <w:p w14:paraId="43A8BEA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3BA655E5" w14:textId="77777777" w:rsidR="007F15CF" w:rsidRDefault="007F15CF" w:rsidP="007F15CF">
      <w:pPr>
        <w:pStyle w:val="PL"/>
        <w:rPr>
          <w:noProof w:val="0"/>
        </w:rPr>
      </w:pPr>
    </w:p>
    <w:p w14:paraId="773A147F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RecordingEntity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</w:t>
      </w:r>
    </w:p>
    <w:p w14:paraId="0A3131F8" w14:textId="77777777" w:rsidR="007F15CF" w:rsidRDefault="007F15CF" w:rsidP="007F15CF">
      <w:pPr>
        <w:pStyle w:val="PL"/>
        <w:rPr>
          <w:noProof w:val="0"/>
        </w:rPr>
      </w:pPr>
    </w:p>
    <w:p w14:paraId="1C56A4E1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INTEGER </w:t>
      </w:r>
    </w:p>
    <w:p w14:paraId="42FFFE8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D4D3D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0..</w:t>
      </w:r>
      <w:proofErr w:type="gramEnd"/>
      <w:r>
        <w:rPr>
          <w:noProof w:val="0"/>
        </w:rPr>
        <w:t>17 and 87,89  are CS specific. The contents are defined in TS 32.250 [10]</w:t>
      </w:r>
    </w:p>
    <w:p w14:paraId="0CCED10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75365DD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</w:p>
    <w:p w14:paraId="41BB394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9144E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mtCallRecord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E0DA2F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14:paraId="7C31D56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incGatewayRecord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14:paraId="1ED43A3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outGatewayRecord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(4),</w:t>
      </w:r>
    </w:p>
    <w:p w14:paraId="4ECB18F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transitCallRecord</w:t>
      </w:r>
      <w:proofErr w:type="spellEnd"/>
      <w:r>
        <w:rPr>
          <w:noProof w:val="0"/>
        </w:rPr>
        <w:tab/>
        <w:t>(5),</w:t>
      </w:r>
    </w:p>
    <w:p w14:paraId="608A922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3F15BFC1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06A23E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moSMSIWRecord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(8),</w:t>
      </w:r>
    </w:p>
    <w:p w14:paraId="42F152F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mtSMSGWRecord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(9),</w:t>
      </w:r>
    </w:p>
    <w:p w14:paraId="3F0921C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ssActionRecord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(10),</w:t>
      </w:r>
    </w:p>
    <w:p w14:paraId="5C61AAC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hlrIntRecord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(11),</w:t>
      </w:r>
    </w:p>
    <w:p w14:paraId="29E18C2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locUpdateHLRRecord</w:t>
      </w:r>
      <w:proofErr w:type="spellEnd"/>
      <w:r>
        <w:rPr>
          <w:noProof w:val="0"/>
        </w:rPr>
        <w:tab/>
        <w:t>(12),</w:t>
      </w:r>
    </w:p>
    <w:p w14:paraId="4CCB8C2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locUpdateVLRRecord</w:t>
      </w:r>
      <w:proofErr w:type="spellEnd"/>
      <w:r>
        <w:rPr>
          <w:noProof w:val="0"/>
        </w:rPr>
        <w:tab/>
        <w:t>(13),</w:t>
      </w:r>
    </w:p>
    <w:p w14:paraId="37CCFDB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commonEquipRecord</w:t>
      </w:r>
      <w:proofErr w:type="spellEnd"/>
      <w:r>
        <w:rPr>
          <w:noProof w:val="0"/>
        </w:rPr>
        <w:tab/>
        <w:t>(14),</w:t>
      </w:r>
    </w:p>
    <w:p w14:paraId="4E2E939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moTraceRecord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(15),</w:t>
      </w:r>
      <w:r>
        <w:rPr>
          <w:noProof w:val="0"/>
        </w:rPr>
        <w:tab/>
        <w:t>-- used in earlier releases</w:t>
      </w:r>
    </w:p>
    <w:p w14:paraId="6BE0416C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mtTraceRecord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used in earlier releases</w:t>
      </w:r>
    </w:p>
    <w:p w14:paraId="153AAFF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termCAMELRecord</w:t>
      </w:r>
      <w:proofErr w:type="spellEnd"/>
      <w:r>
        <w:rPr>
          <w:noProof w:val="0"/>
        </w:rPr>
        <w:tab/>
        <w:t xml:space="preserve"> </w:t>
      </w:r>
      <w:proofErr w:type="gramStart"/>
      <w:r>
        <w:rPr>
          <w:noProof w:val="0"/>
        </w:rPr>
        <w:t xml:space="preserve">   (</w:t>
      </w:r>
      <w:proofErr w:type="gramEnd"/>
      <w:r>
        <w:rPr>
          <w:noProof w:val="0"/>
        </w:rPr>
        <w:t>17),</w:t>
      </w:r>
    </w:p>
    <w:p w14:paraId="077D6795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70FB723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 xml:space="preserve">Record values </w:t>
      </w:r>
      <w:proofErr w:type="gramStart"/>
      <w:r>
        <w:rPr>
          <w:noProof w:val="0"/>
        </w:rPr>
        <w:t>18..</w:t>
      </w:r>
      <w:proofErr w:type="gramEnd"/>
      <w:r>
        <w:rPr>
          <w:noProof w:val="0"/>
        </w:rPr>
        <w:t>22 are GPRS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32.251 [11]</w:t>
      </w:r>
    </w:p>
    <w:p w14:paraId="795A16A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1022E63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sgsnPDPRecord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(18),</w:t>
      </w:r>
    </w:p>
    <w:p w14:paraId="25E5DF9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sgsnMMRecord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7EBE512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sgsnSMORecord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(21),</w:t>
      </w:r>
      <w:r>
        <w:rPr>
          <w:noProof w:val="0"/>
        </w:rPr>
        <w:tab/>
        <w:t>-- also MME UE originated SMS record</w:t>
      </w:r>
    </w:p>
    <w:p w14:paraId="663C4E0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sgsnSMTRecord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(22),</w:t>
      </w:r>
      <w:r>
        <w:rPr>
          <w:noProof w:val="0"/>
        </w:rPr>
        <w:tab/>
        <w:t>-- also MME UE terminated SMS record</w:t>
      </w:r>
    </w:p>
    <w:p w14:paraId="328B904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2A02A7" w14:textId="77777777" w:rsidR="007F15CF" w:rsidRDefault="007F15CF" w:rsidP="007F15CF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23..25 are CS-LCS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32.250 [10]</w:t>
      </w:r>
    </w:p>
    <w:p w14:paraId="79B48FD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1F00114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mtLCSRecord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60A31A7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moLCSRecord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6C3B535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niLCSRecord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3AF94A6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A95AB8" w14:textId="77777777" w:rsidR="007F15CF" w:rsidRDefault="007F15CF" w:rsidP="007F15CF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26..28 are GPRS-LCS specific. The contents are defined in TS 32.251 [11]</w:t>
      </w:r>
    </w:p>
    <w:p w14:paraId="640A08E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700376E1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sgsnMTLCSRecord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(26),</w:t>
      </w:r>
    </w:p>
    <w:p w14:paraId="4FF4791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sgsnMOLCSRecord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(27),</w:t>
      </w:r>
    </w:p>
    <w:p w14:paraId="70D6622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sgsnNILCSRecord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(28),</w:t>
      </w:r>
    </w:p>
    <w:p w14:paraId="6B80B3E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4383A72C" w14:textId="77777777" w:rsidR="007F15CF" w:rsidRDefault="007F15CF" w:rsidP="007F15CF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30..62 are MMS specific. The contents are defined in TS 32.270 [30]</w:t>
      </w:r>
    </w:p>
    <w:p w14:paraId="2CB12A9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23BC8488" w14:textId="77777777" w:rsidR="007F15CF" w:rsidRDefault="007F15CF" w:rsidP="007F15CF">
      <w:pPr>
        <w:pStyle w:val="PL"/>
        <w:jc w:val="both"/>
        <w:rPr>
          <w:noProof w:val="0"/>
        </w:rPr>
      </w:pPr>
      <w:r>
        <w:rPr>
          <w:noProof w:val="0"/>
        </w:rPr>
        <w:tab/>
        <w:t>mMO1SRecord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(30),</w:t>
      </w:r>
    </w:p>
    <w:p w14:paraId="1235116D" w14:textId="77777777" w:rsidR="007F15CF" w:rsidRDefault="007F15CF" w:rsidP="007F15CF">
      <w:pPr>
        <w:pStyle w:val="PL"/>
        <w:jc w:val="both"/>
        <w:rPr>
          <w:noProof w:val="0"/>
        </w:rPr>
      </w:pPr>
      <w:r>
        <w:rPr>
          <w:noProof w:val="0"/>
        </w:rPr>
        <w:tab/>
        <w:t>mMO4FRqRecord</w:t>
      </w:r>
      <w:r>
        <w:rPr>
          <w:noProof w:val="0"/>
        </w:rPr>
        <w:tab/>
      </w:r>
      <w:r>
        <w:rPr>
          <w:noProof w:val="0"/>
        </w:rPr>
        <w:tab/>
        <w:t>(31),</w:t>
      </w:r>
    </w:p>
    <w:p w14:paraId="18EA4908" w14:textId="77777777" w:rsidR="007F15CF" w:rsidRDefault="007F15CF" w:rsidP="007F15CF">
      <w:pPr>
        <w:pStyle w:val="PL"/>
        <w:jc w:val="both"/>
        <w:rPr>
          <w:noProof w:val="0"/>
        </w:rPr>
      </w:pPr>
      <w:r>
        <w:rPr>
          <w:noProof w:val="0"/>
        </w:rPr>
        <w:tab/>
        <w:t>mMO4FRsRecord</w:t>
      </w:r>
      <w:r>
        <w:rPr>
          <w:noProof w:val="0"/>
        </w:rPr>
        <w:tab/>
      </w:r>
      <w:r>
        <w:rPr>
          <w:noProof w:val="0"/>
        </w:rPr>
        <w:tab/>
        <w:t>(32),</w:t>
      </w:r>
    </w:p>
    <w:p w14:paraId="6F0087DA" w14:textId="77777777" w:rsidR="007F15CF" w:rsidRDefault="007F15CF" w:rsidP="007F15CF">
      <w:pPr>
        <w:pStyle w:val="PL"/>
        <w:jc w:val="both"/>
        <w:rPr>
          <w:noProof w:val="0"/>
        </w:rPr>
      </w:pPr>
      <w:r>
        <w:rPr>
          <w:noProof w:val="0"/>
        </w:rPr>
        <w:tab/>
        <w:t>mMO4DRecord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(33),</w:t>
      </w:r>
    </w:p>
    <w:p w14:paraId="0268AF22" w14:textId="77777777" w:rsidR="007F15CF" w:rsidRDefault="007F15CF" w:rsidP="007F15CF">
      <w:pPr>
        <w:pStyle w:val="PL"/>
        <w:jc w:val="both"/>
        <w:rPr>
          <w:noProof w:val="0"/>
        </w:rPr>
      </w:pPr>
      <w:r>
        <w:rPr>
          <w:noProof w:val="0"/>
        </w:rPr>
        <w:tab/>
        <w:t>mMO1DRecord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(34),</w:t>
      </w:r>
    </w:p>
    <w:p w14:paraId="0513656D" w14:textId="77777777" w:rsidR="007F15CF" w:rsidRDefault="007F15CF" w:rsidP="007F15CF">
      <w:pPr>
        <w:pStyle w:val="PL"/>
        <w:jc w:val="both"/>
        <w:rPr>
          <w:noProof w:val="0"/>
        </w:rPr>
      </w:pPr>
      <w:r>
        <w:rPr>
          <w:noProof w:val="0"/>
        </w:rPr>
        <w:tab/>
        <w:t>mMO4RRecord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(35),</w:t>
      </w:r>
    </w:p>
    <w:p w14:paraId="5426B14F" w14:textId="77777777" w:rsidR="007F15CF" w:rsidRDefault="007F15CF" w:rsidP="007F15CF">
      <w:pPr>
        <w:pStyle w:val="PL"/>
        <w:jc w:val="both"/>
        <w:rPr>
          <w:noProof w:val="0"/>
        </w:rPr>
      </w:pPr>
      <w:r>
        <w:rPr>
          <w:noProof w:val="0"/>
        </w:rPr>
        <w:tab/>
        <w:t>mMO1RRecord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(36),</w:t>
      </w:r>
    </w:p>
    <w:p w14:paraId="6B6D02B2" w14:textId="77777777" w:rsidR="007F15CF" w:rsidRDefault="007F15CF" w:rsidP="007F15CF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mMOMDRecord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(37),</w:t>
      </w:r>
    </w:p>
    <w:p w14:paraId="500D63DE" w14:textId="77777777" w:rsidR="007F15CF" w:rsidRDefault="007F15CF" w:rsidP="007F15CF">
      <w:pPr>
        <w:pStyle w:val="PL"/>
        <w:jc w:val="both"/>
        <w:rPr>
          <w:noProof w:val="0"/>
        </w:rPr>
      </w:pPr>
      <w:r>
        <w:rPr>
          <w:noProof w:val="0"/>
        </w:rPr>
        <w:tab/>
        <w:t>mMR4FRecord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(38),</w:t>
      </w:r>
    </w:p>
    <w:p w14:paraId="2CBD2992" w14:textId="77777777" w:rsidR="007F15CF" w:rsidRDefault="007F15CF" w:rsidP="007F15CF">
      <w:pPr>
        <w:pStyle w:val="PL"/>
        <w:jc w:val="both"/>
        <w:rPr>
          <w:noProof w:val="0"/>
        </w:rPr>
      </w:pPr>
      <w:r>
        <w:rPr>
          <w:noProof w:val="0"/>
        </w:rPr>
        <w:tab/>
        <w:t>mMR1NRqRecord</w:t>
      </w:r>
      <w:r>
        <w:rPr>
          <w:noProof w:val="0"/>
        </w:rPr>
        <w:tab/>
      </w:r>
      <w:r>
        <w:rPr>
          <w:noProof w:val="0"/>
        </w:rPr>
        <w:tab/>
        <w:t>(39),</w:t>
      </w:r>
    </w:p>
    <w:p w14:paraId="6FF08B6C" w14:textId="77777777" w:rsidR="007F15CF" w:rsidRDefault="007F15CF" w:rsidP="007F15CF">
      <w:pPr>
        <w:pStyle w:val="PL"/>
        <w:jc w:val="both"/>
        <w:rPr>
          <w:noProof w:val="0"/>
        </w:rPr>
      </w:pPr>
      <w:r>
        <w:rPr>
          <w:noProof w:val="0"/>
        </w:rPr>
        <w:tab/>
        <w:t>mMR1NRsRecord</w:t>
      </w:r>
      <w:r>
        <w:rPr>
          <w:noProof w:val="0"/>
        </w:rPr>
        <w:tab/>
      </w:r>
      <w:r>
        <w:rPr>
          <w:noProof w:val="0"/>
        </w:rPr>
        <w:tab/>
        <w:t>(40),</w:t>
      </w:r>
    </w:p>
    <w:p w14:paraId="7A218FB6" w14:textId="77777777" w:rsidR="007F15CF" w:rsidRDefault="007F15CF" w:rsidP="007F15CF">
      <w:pPr>
        <w:pStyle w:val="PL"/>
        <w:jc w:val="both"/>
        <w:rPr>
          <w:noProof w:val="0"/>
        </w:rPr>
      </w:pPr>
      <w:r>
        <w:rPr>
          <w:noProof w:val="0"/>
        </w:rPr>
        <w:tab/>
        <w:t>mMR1RtRecord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(41),</w:t>
      </w:r>
    </w:p>
    <w:p w14:paraId="74934574" w14:textId="77777777" w:rsidR="007F15CF" w:rsidRDefault="007F15CF" w:rsidP="007F15CF">
      <w:pPr>
        <w:pStyle w:val="PL"/>
        <w:jc w:val="both"/>
        <w:rPr>
          <w:noProof w:val="0"/>
        </w:rPr>
      </w:pPr>
      <w:r>
        <w:rPr>
          <w:noProof w:val="0"/>
        </w:rPr>
        <w:tab/>
        <w:t>mMR1AFRecord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(42),</w:t>
      </w:r>
    </w:p>
    <w:p w14:paraId="50DC7B96" w14:textId="77777777" w:rsidR="007F15CF" w:rsidRDefault="007F15CF" w:rsidP="007F15CF">
      <w:pPr>
        <w:pStyle w:val="PL"/>
        <w:jc w:val="both"/>
        <w:rPr>
          <w:noProof w:val="0"/>
        </w:rPr>
      </w:pPr>
      <w:r>
        <w:rPr>
          <w:noProof w:val="0"/>
        </w:rPr>
        <w:tab/>
        <w:t>mMR4DRqRecord</w:t>
      </w:r>
      <w:r>
        <w:rPr>
          <w:noProof w:val="0"/>
        </w:rPr>
        <w:tab/>
      </w:r>
      <w:r>
        <w:rPr>
          <w:noProof w:val="0"/>
        </w:rPr>
        <w:tab/>
        <w:t>(43),</w:t>
      </w:r>
    </w:p>
    <w:p w14:paraId="357DFA7E" w14:textId="77777777" w:rsidR="007F15CF" w:rsidRDefault="007F15CF" w:rsidP="007F15CF">
      <w:pPr>
        <w:pStyle w:val="PL"/>
        <w:jc w:val="both"/>
        <w:rPr>
          <w:noProof w:val="0"/>
        </w:rPr>
      </w:pPr>
      <w:r>
        <w:rPr>
          <w:noProof w:val="0"/>
        </w:rPr>
        <w:tab/>
        <w:t>mMR4DRsRecord</w:t>
      </w:r>
      <w:r>
        <w:rPr>
          <w:noProof w:val="0"/>
        </w:rPr>
        <w:tab/>
      </w:r>
      <w:r>
        <w:rPr>
          <w:noProof w:val="0"/>
        </w:rPr>
        <w:tab/>
        <w:t>(44),</w:t>
      </w:r>
    </w:p>
    <w:p w14:paraId="3CFF74D0" w14:textId="77777777" w:rsidR="007F15CF" w:rsidRDefault="007F15CF" w:rsidP="007F15CF">
      <w:pPr>
        <w:pStyle w:val="PL"/>
        <w:jc w:val="both"/>
        <w:rPr>
          <w:noProof w:val="0"/>
        </w:rPr>
      </w:pPr>
      <w:r>
        <w:rPr>
          <w:noProof w:val="0"/>
        </w:rPr>
        <w:tab/>
        <w:t>mMR1RRRecord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(45),</w:t>
      </w:r>
    </w:p>
    <w:p w14:paraId="2F311C84" w14:textId="77777777" w:rsidR="007F15CF" w:rsidRDefault="007F15CF" w:rsidP="007F15CF">
      <w:pPr>
        <w:pStyle w:val="PL"/>
        <w:jc w:val="both"/>
        <w:rPr>
          <w:noProof w:val="0"/>
        </w:rPr>
      </w:pPr>
      <w:r>
        <w:rPr>
          <w:noProof w:val="0"/>
        </w:rPr>
        <w:tab/>
        <w:t>mMR4RRqRecord</w:t>
      </w:r>
      <w:r>
        <w:rPr>
          <w:noProof w:val="0"/>
        </w:rPr>
        <w:tab/>
      </w:r>
      <w:r>
        <w:rPr>
          <w:noProof w:val="0"/>
        </w:rPr>
        <w:tab/>
        <w:t>(46),</w:t>
      </w:r>
    </w:p>
    <w:p w14:paraId="0A1FBC56" w14:textId="77777777" w:rsidR="007F15CF" w:rsidRDefault="007F15CF" w:rsidP="007F15CF">
      <w:pPr>
        <w:pStyle w:val="PL"/>
        <w:jc w:val="both"/>
        <w:rPr>
          <w:noProof w:val="0"/>
        </w:rPr>
      </w:pPr>
      <w:r>
        <w:rPr>
          <w:noProof w:val="0"/>
        </w:rPr>
        <w:tab/>
        <w:t>mMR4RRsRecord</w:t>
      </w:r>
      <w:r>
        <w:rPr>
          <w:noProof w:val="0"/>
        </w:rPr>
        <w:tab/>
      </w:r>
      <w:r>
        <w:rPr>
          <w:noProof w:val="0"/>
        </w:rPr>
        <w:tab/>
        <w:t>(47),</w:t>
      </w:r>
    </w:p>
    <w:p w14:paraId="7E88F48C" w14:textId="77777777" w:rsidR="007F15CF" w:rsidRDefault="007F15CF" w:rsidP="007F15CF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mMRMDRecord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(48),</w:t>
      </w:r>
    </w:p>
    <w:p w14:paraId="671A9FBC" w14:textId="77777777" w:rsidR="007F15CF" w:rsidRDefault="007F15CF" w:rsidP="007F15CF">
      <w:pPr>
        <w:pStyle w:val="PL"/>
        <w:jc w:val="both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(49),</w:t>
      </w:r>
    </w:p>
    <w:p w14:paraId="036ED95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mMBx1SRecord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(50),</w:t>
      </w:r>
    </w:p>
    <w:p w14:paraId="4E93F97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mMBx1VRecord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1DD5A8B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mMBx1URecord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28B72D15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mMBx1DRecord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164950F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mM7SRecord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15B4523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mM7DRqRecord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(55),</w:t>
      </w:r>
    </w:p>
    <w:p w14:paraId="41C23E0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mM7DRsRecord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(56),</w:t>
      </w:r>
    </w:p>
    <w:p w14:paraId="53D261A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mM7CRecord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(57),</w:t>
      </w:r>
    </w:p>
    <w:p w14:paraId="48F9AFC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mM7RRecord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(58),</w:t>
      </w:r>
    </w:p>
    <w:p w14:paraId="2DD8D975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mM7DRRqRecord</w:t>
      </w:r>
      <w:r>
        <w:rPr>
          <w:noProof w:val="0"/>
        </w:rPr>
        <w:tab/>
      </w:r>
      <w:r>
        <w:rPr>
          <w:noProof w:val="0"/>
        </w:rPr>
        <w:tab/>
        <w:t>(59),</w:t>
      </w:r>
    </w:p>
    <w:p w14:paraId="731B1C8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mM7DRRsRecord</w:t>
      </w:r>
      <w:r>
        <w:rPr>
          <w:noProof w:val="0"/>
        </w:rPr>
        <w:tab/>
      </w:r>
      <w:r>
        <w:rPr>
          <w:noProof w:val="0"/>
        </w:rPr>
        <w:tab/>
        <w:t>(60),</w:t>
      </w:r>
    </w:p>
    <w:p w14:paraId="7221EAF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mM7RRqRecord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(61),</w:t>
      </w:r>
    </w:p>
    <w:p w14:paraId="1A3EE41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mM7RRsRecord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(62),</w:t>
      </w:r>
    </w:p>
    <w:p w14:paraId="79C1E7C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1EE69750" w14:textId="77777777" w:rsidR="007F15CF" w:rsidRDefault="007F15CF" w:rsidP="007F15CF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63..70, 82, 89..91 are IMS specific.</w:t>
      </w:r>
    </w:p>
    <w:p w14:paraId="0F47AB03" w14:textId="77777777" w:rsidR="007F15CF" w:rsidRDefault="007F15CF" w:rsidP="007F15CF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32.260 [20]</w:t>
      </w:r>
    </w:p>
    <w:p w14:paraId="4B78487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6081B84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(63),</w:t>
      </w:r>
    </w:p>
    <w:p w14:paraId="6B885A7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(64),</w:t>
      </w:r>
    </w:p>
    <w:p w14:paraId="6903175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iCSCFRecord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(65),</w:t>
      </w:r>
    </w:p>
    <w:p w14:paraId="36A3408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mRFCRecord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(66),</w:t>
      </w:r>
    </w:p>
    <w:p w14:paraId="2FEFE97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(67),</w:t>
      </w:r>
    </w:p>
    <w:p w14:paraId="21DC535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bGCFRecord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(68),</w:t>
      </w:r>
    </w:p>
    <w:p w14:paraId="1C75498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aSRecord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(69),</w:t>
      </w:r>
    </w:p>
    <w:p w14:paraId="5A91B61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eCSCFRecord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(70),</w:t>
      </w:r>
    </w:p>
    <w:p w14:paraId="2303CDE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iBCFRecord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(82),</w:t>
      </w:r>
    </w:p>
    <w:p w14:paraId="63FFC5B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(89),</w:t>
      </w:r>
    </w:p>
    <w:p w14:paraId="6650649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(90),</w:t>
      </w:r>
    </w:p>
    <w:p w14:paraId="35305C76" w14:textId="77777777" w:rsidR="007F15CF" w:rsidRDefault="007F15CF" w:rsidP="007F15CF">
      <w:pPr>
        <w:pStyle w:val="PL"/>
        <w:ind w:left="426"/>
        <w:rPr>
          <w:noProof w:val="0"/>
        </w:rPr>
      </w:pPr>
      <w:proofErr w:type="spellStart"/>
      <w:r>
        <w:rPr>
          <w:noProof w:val="0"/>
        </w:rPr>
        <w:t>aTCFRecord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(91),</w:t>
      </w:r>
    </w:p>
    <w:p w14:paraId="1B57DFA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152BD9C5" w14:textId="77777777" w:rsidR="007F15CF" w:rsidRDefault="007F15CF" w:rsidP="007F15CF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71..75 are LCS specific. The contents are defined in TS 32.271 [31]</w:t>
      </w:r>
    </w:p>
    <w:p w14:paraId="4E4E14B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247D622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(71),</w:t>
      </w:r>
    </w:p>
    <w:p w14:paraId="792B82C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lCSRGMTRecord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(72),</w:t>
      </w:r>
    </w:p>
    <w:p w14:paraId="1544FBD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lCSHGMTRecord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(73),</w:t>
      </w:r>
    </w:p>
    <w:p w14:paraId="127F129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lCSVGMTRecord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(74),</w:t>
      </w:r>
    </w:p>
    <w:p w14:paraId="2FF92BBC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lCSGNIRecord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(75),</w:t>
      </w:r>
    </w:p>
    <w:p w14:paraId="050F8EF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40EC27AB" w14:textId="77777777" w:rsidR="007F15CF" w:rsidRDefault="007F15CF" w:rsidP="007F15CF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76..79</w:t>
      </w:r>
      <w:r>
        <w:rPr>
          <w:rFonts w:hint="eastAsia"/>
          <w:noProof w:val="0"/>
          <w:lang w:eastAsia="zh-CN"/>
        </w:rPr>
        <w:t>,86</w:t>
      </w:r>
      <w:r>
        <w:rPr>
          <w:noProof w:val="0"/>
        </w:rPr>
        <w:t xml:space="preserve"> are MBMS specific.</w:t>
      </w:r>
    </w:p>
    <w:p w14:paraId="3EBA9CB8" w14:textId="77777777" w:rsidR="007F15CF" w:rsidRDefault="007F15CF" w:rsidP="007F15CF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  <w:r w:rsidRPr="00347D6F">
        <w:rPr>
          <w:noProof w:val="0"/>
        </w:rPr>
        <w:t xml:space="preserve"> </w:t>
      </w:r>
      <w:r>
        <w:rPr>
          <w:noProof w:val="0"/>
        </w:rPr>
        <w:t>and TS 32.273 [33]</w:t>
      </w:r>
    </w:p>
    <w:p w14:paraId="181B1145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6172300C" w14:textId="77777777" w:rsidR="007F15CF" w:rsidRDefault="007F15CF" w:rsidP="007F15CF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76</w:t>
      </w:r>
      <w:r>
        <w:rPr>
          <w:rFonts w:hint="eastAsia"/>
          <w:noProof w:val="0"/>
          <w:lang w:eastAsia="zh-CN"/>
        </w:rPr>
        <w:t>,</w:t>
      </w:r>
      <w:r>
        <w:rPr>
          <w:noProof w:val="0"/>
        </w:rPr>
        <w:t xml:space="preserve">77 </w:t>
      </w:r>
      <w:r>
        <w:rPr>
          <w:rFonts w:hint="eastAsia"/>
          <w:noProof w:val="0"/>
          <w:lang w:eastAsia="zh-CN"/>
        </w:rPr>
        <w:t xml:space="preserve">and 86 </w:t>
      </w:r>
      <w:r>
        <w:rPr>
          <w:noProof w:val="0"/>
        </w:rPr>
        <w:t>are MBMS bearer context specific</w:t>
      </w:r>
    </w:p>
    <w:p w14:paraId="74AA2E1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3FB76AF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(76),</w:t>
      </w:r>
    </w:p>
    <w:p w14:paraId="7A8E951C" w14:textId="77777777" w:rsidR="007F15CF" w:rsidRDefault="007F15CF" w:rsidP="007F15CF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noProof w:val="0"/>
        </w:rPr>
        <w:t>ggsnMBMSRecord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(77),</w:t>
      </w:r>
      <w:r>
        <w:rPr>
          <w:rFonts w:hint="eastAsia"/>
          <w:lang w:eastAsia="zh-CN"/>
        </w:rPr>
        <w:t xml:space="preserve"> </w:t>
      </w:r>
    </w:p>
    <w:p w14:paraId="4AFB5326" w14:textId="77777777" w:rsidR="007F15CF" w:rsidRDefault="007F15CF" w:rsidP="007F15C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gwMBMSRecord</w:t>
      </w:r>
      <w:proofErr w:type="spellEnd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(86),</w:t>
      </w:r>
    </w:p>
    <w:p w14:paraId="26B1BBF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0B83A595" w14:textId="77777777" w:rsidR="007F15CF" w:rsidRDefault="007F15CF" w:rsidP="007F15CF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78 and 79 are MBMS service specific and defined in TS 32.273 [33]</w:t>
      </w:r>
    </w:p>
    <w:p w14:paraId="5473EBD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7E2C79F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sUBBMSCRecord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(78),</w:t>
      </w:r>
    </w:p>
    <w:p w14:paraId="0B4FDC2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cONTENTBMSCRecord</w:t>
      </w:r>
      <w:proofErr w:type="spellEnd"/>
      <w:r>
        <w:rPr>
          <w:noProof w:val="0"/>
        </w:rPr>
        <w:tab/>
        <w:t>(79),</w:t>
      </w:r>
    </w:p>
    <w:p w14:paraId="11BDEC3C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3E1C7D62" w14:textId="77777777" w:rsidR="007F15CF" w:rsidRDefault="007F15CF" w:rsidP="007F15CF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80..81 are </w:t>
      </w:r>
      <w:proofErr w:type="spellStart"/>
      <w:r>
        <w:rPr>
          <w:noProof w:val="0"/>
        </w:rPr>
        <w:t>PoC</w:t>
      </w:r>
      <w:proofErr w:type="spellEnd"/>
      <w:r>
        <w:rPr>
          <w:noProof w:val="0"/>
        </w:rPr>
        <w:t xml:space="preserve"> specific. The contents are defined in TS 32.272 [32]</w:t>
      </w:r>
    </w:p>
    <w:p w14:paraId="6602EC4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192FF55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(80),</w:t>
      </w:r>
    </w:p>
    <w:p w14:paraId="5FE3698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(81),</w:t>
      </w:r>
    </w:p>
    <w:p w14:paraId="32558F2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1762B7B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84,85 and 92,95,96, 97 are EPC specific.</w:t>
      </w:r>
    </w:p>
    <w:p w14:paraId="412DF54A" w14:textId="77777777" w:rsidR="007F15CF" w:rsidRDefault="007F15CF" w:rsidP="007F15CF">
      <w:pPr>
        <w:pStyle w:val="PL"/>
        <w:rPr>
          <w:noProof w:val="0"/>
        </w:rPr>
      </w:pPr>
      <w:proofErr w:type="gramStart"/>
      <w:r>
        <w:rPr>
          <w:noProof w:val="0"/>
        </w:rPr>
        <w:t>--  The</w:t>
      </w:r>
      <w:proofErr w:type="gramEnd"/>
      <w:r>
        <w:rPr>
          <w:noProof w:val="0"/>
        </w:rPr>
        <w:t xml:space="preserve"> contents are defined in TS 32.251 [11]</w:t>
      </w:r>
    </w:p>
    <w:p w14:paraId="1B27F89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67798BF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(84),</w:t>
      </w:r>
    </w:p>
    <w:p w14:paraId="3CFBFA1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pGWRecord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(85),</w:t>
      </w:r>
    </w:p>
    <w:p w14:paraId="29B54ED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tDFRecord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(92),</w:t>
      </w:r>
    </w:p>
    <w:p w14:paraId="2B9F7BA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iPERecord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(95),</w:t>
      </w:r>
    </w:p>
    <w:p w14:paraId="2058A4AB" w14:textId="77777777" w:rsidR="007F15CF" w:rsidRDefault="007F15CF" w:rsidP="007F15CF">
      <w:pPr>
        <w:pStyle w:val="PL"/>
      </w:pPr>
      <w:r>
        <w:tab/>
        <w:t>ePDGRecord</w:t>
      </w:r>
      <w:r>
        <w:tab/>
      </w:r>
      <w:r>
        <w:tab/>
      </w:r>
      <w:r>
        <w:tab/>
        <w:t>(96),</w:t>
      </w:r>
    </w:p>
    <w:p w14:paraId="03B20187" w14:textId="77777777" w:rsidR="007F15CF" w:rsidRDefault="007F15CF" w:rsidP="007F15CF">
      <w:pPr>
        <w:pStyle w:val="PL"/>
        <w:rPr>
          <w:noProof w:val="0"/>
        </w:rPr>
      </w:pPr>
      <w:r>
        <w:tab/>
        <w:t>tWAGRecord</w:t>
      </w:r>
      <w:r>
        <w:tab/>
      </w:r>
      <w:r>
        <w:tab/>
      </w:r>
      <w:r>
        <w:tab/>
        <w:t>(97),</w:t>
      </w:r>
    </w:p>
    <w:p w14:paraId="5EF13D81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67D1772C" w14:textId="77777777" w:rsidR="007F15CF" w:rsidRDefault="007F15CF" w:rsidP="007F15CF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83 is </w:t>
      </w:r>
      <w:proofErr w:type="spellStart"/>
      <w:r>
        <w:rPr>
          <w:noProof w:val="0"/>
        </w:rPr>
        <w:t>MMTel</w:t>
      </w:r>
      <w:proofErr w:type="spellEnd"/>
      <w:r>
        <w:rPr>
          <w:noProof w:val="0"/>
        </w:rPr>
        <w:t xml:space="preserve"> specific. The contents are defined in TS 32.275 [35]</w:t>
      </w:r>
    </w:p>
    <w:p w14:paraId="69D5AFB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45C4074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mMTelRecord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(83),</w:t>
      </w:r>
    </w:p>
    <w:p w14:paraId="0C58274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2CE7ABA1" w14:textId="77777777" w:rsidR="007F15CF" w:rsidRDefault="007F15CF" w:rsidP="007F15CF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  87,88 and 89 are CS specific. The contents are defined in TS 32.250 [10]</w:t>
      </w:r>
    </w:p>
    <w:p w14:paraId="4EB01B5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551619B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mSCsRVCCRecord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(87),</w:t>
      </w:r>
    </w:p>
    <w:p w14:paraId="4BE49EE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mMTRFRecord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(88),</w:t>
      </w:r>
    </w:p>
    <w:p w14:paraId="1CAFCFB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iCSRegisterRecord</w:t>
      </w:r>
      <w:proofErr w:type="spellEnd"/>
      <w:r>
        <w:rPr>
          <w:noProof w:val="0"/>
        </w:rPr>
        <w:tab/>
        <w:t>(99),</w:t>
      </w:r>
    </w:p>
    <w:p w14:paraId="1FC07F3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36DE263F" w14:textId="77777777" w:rsidR="007F15CF" w:rsidRDefault="007F15CF" w:rsidP="007F15CF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93 and 94 are SMS specific. The contents are defined in TS 32.274 [34]</w:t>
      </w:r>
    </w:p>
    <w:p w14:paraId="036E05A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2EDA6A3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(93),</w:t>
      </w:r>
    </w:p>
    <w:p w14:paraId="0C29CECC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sCSMTRecord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(94),</w:t>
      </w:r>
    </w:p>
    <w:p w14:paraId="3AEF238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0332CD76" w14:textId="77777777" w:rsidR="007F15CF" w:rsidRDefault="007F15CF" w:rsidP="007F15CF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100</w:t>
      </w:r>
      <w:r>
        <w:rPr>
          <w:rFonts w:hint="eastAsia"/>
          <w:noProof w:val="0"/>
          <w:lang w:eastAsia="zh-CN"/>
        </w:rPr>
        <w:t>,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101</w:t>
      </w:r>
      <w:r>
        <w:rPr>
          <w:noProof w:val="0"/>
        </w:rPr>
        <w:t xml:space="preserve"> and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 xml:space="preserve">102 are </w:t>
      </w:r>
      <w:proofErr w:type="spellStart"/>
      <w:r>
        <w:rPr>
          <w:rFonts w:hint="eastAsia"/>
          <w:noProof w:val="0"/>
          <w:lang w:eastAsia="zh-CN"/>
        </w:rPr>
        <w:t>ProSe</w:t>
      </w:r>
      <w:proofErr w:type="spellEnd"/>
      <w:r>
        <w:rPr>
          <w:noProof w:val="0"/>
        </w:rPr>
        <w:t xml:space="preserve"> specific. The contents are defined in TS 32.27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</w:t>
      </w:r>
    </w:p>
    <w:p w14:paraId="4F00CC0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6CA12B0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pF</w:t>
      </w:r>
      <w:r>
        <w:rPr>
          <w:rFonts w:hint="eastAsia"/>
          <w:noProof w:val="0"/>
          <w:lang w:eastAsia="zh-CN"/>
        </w:rPr>
        <w:t>DD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7DFC7246" w14:textId="77777777" w:rsidR="007F15CF" w:rsidRDefault="007F15CF" w:rsidP="007F15CF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</w:t>
      </w:r>
      <w:r>
        <w:rPr>
          <w:rFonts w:hint="eastAsia"/>
          <w:noProof w:val="0"/>
          <w:lang w:eastAsia="zh-CN"/>
        </w:rPr>
        <w:t>,</w:t>
      </w:r>
    </w:p>
    <w:p w14:paraId="58B8D340" w14:textId="77777777" w:rsidR="007F15CF" w:rsidRDefault="007F15CF" w:rsidP="007F15CF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rFonts w:hint="eastAsia"/>
          <w:noProof w:val="0"/>
          <w:lang w:eastAsia="zh-CN"/>
        </w:rPr>
        <w:t>pFDC</w:t>
      </w:r>
      <w:r>
        <w:rPr>
          <w:noProof w:val="0"/>
        </w:rPr>
        <w:t>Record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(</w:t>
      </w:r>
      <w:r>
        <w:rPr>
          <w:noProof w:val="0"/>
          <w:lang w:eastAsia="zh-CN"/>
        </w:rPr>
        <w:t>102</w:t>
      </w:r>
      <w:r>
        <w:rPr>
          <w:rFonts w:hint="eastAsia"/>
          <w:noProof w:val="0"/>
          <w:lang w:eastAsia="zh-CN"/>
        </w:rPr>
        <w:t>),</w:t>
      </w:r>
    </w:p>
    <w:p w14:paraId="458D26C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531562AE" w14:textId="77777777" w:rsidR="007F15CF" w:rsidRDefault="007F15CF" w:rsidP="007F15CF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values10</w:t>
      </w:r>
      <w:r>
        <w:rPr>
          <w:rFonts w:hint="eastAsia"/>
          <w:noProof w:val="0"/>
          <w:lang w:eastAsia="zh-CN"/>
        </w:rPr>
        <w:t>3 and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specific. The contents are defined in TS </w:t>
      </w:r>
    </w:p>
    <w:p w14:paraId="7677848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</w:t>
      </w:r>
    </w:p>
    <w:p w14:paraId="622313C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76BB1ECC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14:paraId="03995FF7" w14:textId="77777777" w:rsidR="007F15CF" w:rsidRDefault="007F15CF" w:rsidP="007F15CF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proofErr w:type="spellStart"/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14:paraId="2E0330E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4B7864F6" w14:textId="77777777" w:rsidR="007F15CF" w:rsidRDefault="007F15CF" w:rsidP="007F15CF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10</w:t>
      </w:r>
      <w:r>
        <w:rPr>
          <w:noProof w:val="0"/>
          <w:lang w:eastAsia="zh-CN"/>
        </w:rPr>
        <w:t>5 to 106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CP data transfer</w:t>
      </w:r>
      <w:r>
        <w:rPr>
          <w:noProof w:val="0"/>
        </w:rPr>
        <w:t xml:space="preserve"> specific. The contents are defined in TS </w:t>
      </w:r>
    </w:p>
    <w:p w14:paraId="64C6170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32.253 [13]</w:t>
      </w:r>
    </w:p>
    <w:p w14:paraId="1E6EED7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2099D53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cPDTSCERecord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5</w:t>
      </w:r>
      <w:r>
        <w:rPr>
          <w:noProof w:val="0"/>
        </w:rPr>
        <w:t>),</w:t>
      </w:r>
    </w:p>
    <w:p w14:paraId="48955BAC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cPDTSNNRecord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6</w:t>
      </w:r>
      <w:r>
        <w:rPr>
          <w:noProof w:val="0"/>
        </w:rPr>
        <w:t>),</w:t>
      </w:r>
      <w:r w:rsidRPr="00473961">
        <w:t xml:space="preserve"> </w:t>
      </w:r>
      <w:r>
        <w:rPr>
          <w:noProof w:val="0"/>
        </w:rPr>
        <w:t>--</w:t>
      </w:r>
    </w:p>
    <w:p w14:paraId="24EAB445" w14:textId="77777777" w:rsidR="007F15CF" w:rsidRDefault="007F15CF" w:rsidP="007F15CF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110</w:t>
      </w:r>
      <w:r>
        <w:rPr>
          <w:noProof w:val="0"/>
          <w:lang w:eastAsia="zh-CN"/>
        </w:rPr>
        <w:t xml:space="preserve"> to 113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 xml:space="preserve">SMS </w:t>
      </w:r>
      <w:r>
        <w:rPr>
          <w:noProof w:val="0"/>
        </w:rPr>
        <w:t xml:space="preserve">specific. The contents are defined in TS </w:t>
      </w:r>
    </w:p>
    <w:p w14:paraId="5B128C4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32.274 [34]</w:t>
      </w:r>
    </w:p>
    <w:p w14:paraId="719CC8D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26D12D9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41CF5CF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B2E386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iSMSMORecord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736F55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iSMSMTRecord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226E618C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7FA0FD04" w14:textId="77777777" w:rsidR="007F15CF" w:rsidRDefault="007F15CF" w:rsidP="007F15CF">
      <w:pPr>
        <w:pStyle w:val="PL"/>
        <w:rPr>
          <w:noProof w:val="0"/>
          <w:lang w:eastAsia="zh-CN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120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Exposure Function API</w:t>
      </w:r>
      <w:r>
        <w:rPr>
          <w:noProof w:val="0"/>
        </w:rPr>
        <w:t xml:space="preserve"> specific. The contents are defined in TS </w:t>
      </w:r>
    </w:p>
    <w:p w14:paraId="5E17756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32.254 [14]</w:t>
      </w:r>
    </w:p>
    <w:p w14:paraId="44FF6FB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166EB3E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</w:t>
      </w:r>
      <w:r w:rsidRPr="004B2816">
        <w:rPr>
          <w:noProof w:val="0"/>
        </w:rPr>
        <w:t>ASCERecord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(120),</w:t>
      </w:r>
    </w:p>
    <w:p w14:paraId="2FF768C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417B49F3" w14:textId="77777777" w:rsidR="007F15CF" w:rsidRDefault="007F15CF" w:rsidP="007F15CF">
      <w:pPr>
        <w:pStyle w:val="PL"/>
        <w:rPr>
          <w:noProof w:val="0"/>
        </w:rPr>
      </w:pPr>
      <w:proofErr w:type="gramStart"/>
      <w:r>
        <w:rPr>
          <w:noProof w:val="0"/>
        </w:rPr>
        <w:t>--  Record</w:t>
      </w:r>
      <w:proofErr w:type="gramEnd"/>
      <w:r>
        <w:rPr>
          <w:noProof w:val="0"/>
        </w:rPr>
        <w:t xml:space="preserve"> values from 200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 specific to Charging Function domain</w:t>
      </w:r>
      <w:r>
        <w:rPr>
          <w:noProof w:val="0"/>
        </w:rPr>
        <w:t xml:space="preserve"> </w:t>
      </w:r>
    </w:p>
    <w:p w14:paraId="31D0B6D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2F02F521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  <w:t>(200)</w:t>
      </w:r>
    </w:p>
    <w:p w14:paraId="1F82AE1C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735E27B5" w14:textId="77777777" w:rsidR="007F15CF" w:rsidRDefault="007F15CF" w:rsidP="007F15CF">
      <w:pPr>
        <w:pStyle w:val="PL"/>
        <w:rPr>
          <w:noProof w:val="0"/>
        </w:rPr>
      </w:pPr>
    </w:p>
    <w:p w14:paraId="7E264C27" w14:textId="77777777" w:rsidR="007F15CF" w:rsidRDefault="007F15CF" w:rsidP="007F15CF">
      <w:pPr>
        <w:pStyle w:val="PL"/>
        <w:rPr>
          <w:noProof w:val="0"/>
        </w:rPr>
      </w:pPr>
    </w:p>
    <w:p w14:paraId="1E4468A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4170C66F" w14:textId="77777777" w:rsidR="007F15CF" w:rsidRDefault="007F15CF" w:rsidP="007F15CF">
      <w:pPr>
        <w:pStyle w:val="PL"/>
        <w:rPr>
          <w:noProof w:val="0"/>
        </w:rPr>
      </w:pPr>
    </w:p>
    <w:p w14:paraId="1E796765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RequiredMBMSBearerCapabilities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 (3..</w:t>
      </w:r>
      <w:r>
        <w:rPr>
          <w:noProof w:val="0"/>
          <w:lang w:eastAsia="zh-CN"/>
        </w:rPr>
        <w:t>14</w:t>
      </w:r>
      <w:r>
        <w:rPr>
          <w:noProof w:val="0"/>
        </w:rPr>
        <w:t>))</w:t>
      </w:r>
    </w:p>
    <w:p w14:paraId="328043B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7DB29BE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This  octet</w:t>
      </w:r>
      <w:proofErr w:type="gramEnd"/>
      <w:r>
        <w:rPr>
          <w:noProof w:val="0"/>
        </w:rPr>
        <w:t xml:space="preserve"> string is a 1:1 copy of the contents (i.e. starting with octet 5) of the </w:t>
      </w:r>
    </w:p>
    <w:p w14:paraId="481386E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"Quality of service Profile" information element specified in TS 29.060 [75].</w:t>
      </w:r>
    </w:p>
    <w:p w14:paraId="302BC06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19814A39" w14:textId="77777777" w:rsidR="007F15CF" w:rsidRDefault="007F15CF" w:rsidP="007F15CF">
      <w:pPr>
        <w:pStyle w:val="PL"/>
        <w:rPr>
          <w:noProof w:val="0"/>
        </w:rPr>
      </w:pPr>
    </w:p>
    <w:p w14:paraId="10092A87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RoutingAreaCode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(SIZE(1))</w:t>
      </w:r>
    </w:p>
    <w:p w14:paraId="4AB12AE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09C799B1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See TS 24.008 [208]</w:t>
      </w:r>
      <w:r>
        <w:rPr>
          <w:noProof w:val="0"/>
        </w:rPr>
        <w:tab/>
      </w:r>
    </w:p>
    <w:p w14:paraId="495FD08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7BCE96FD" w14:textId="77777777" w:rsidR="007F15CF" w:rsidRDefault="007F15CF" w:rsidP="007F15CF">
      <w:pPr>
        <w:pStyle w:val="PL"/>
        <w:rPr>
          <w:noProof w:val="0"/>
        </w:rPr>
      </w:pPr>
    </w:p>
    <w:p w14:paraId="3F83559B" w14:textId="77777777" w:rsidR="007F15CF" w:rsidRDefault="007F15CF" w:rsidP="007F15CF">
      <w:pPr>
        <w:pStyle w:val="PL"/>
      </w:pPr>
      <w:r>
        <w:t>SCSASAddress</w:t>
      </w:r>
      <w:r>
        <w:tab/>
      </w:r>
      <w:r>
        <w:tab/>
        <w:t>::= SET</w:t>
      </w:r>
    </w:p>
    <w:p w14:paraId="2C77F227" w14:textId="77777777" w:rsidR="007F15CF" w:rsidRDefault="007F15CF" w:rsidP="007F15CF">
      <w:pPr>
        <w:pStyle w:val="PL"/>
      </w:pPr>
      <w:r>
        <w:t>--</w:t>
      </w:r>
    </w:p>
    <w:p w14:paraId="109189A7" w14:textId="77777777" w:rsidR="007F15CF" w:rsidRDefault="007F15CF" w:rsidP="007F15CF">
      <w:pPr>
        <w:pStyle w:val="PL"/>
      </w:pPr>
      <w:r>
        <w:t xml:space="preserve">-- </w:t>
      </w:r>
    </w:p>
    <w:p w14:paraId="3A5A8A15" w14:textId="77777777" w:rsidR="007F15CF" w:rsidRDefault="007F15CF" w:rsidP="007F15CF">
      <w:pPr>
        <w:pStyle w:val="PL"/>
      </w:pPr>
      <w:r>
        <w:t>--</w:t>
      </w:r>
    </w:p>
    <w:p w14:paraId="3E702D3B" w14:textId="77777777" w:rsidR="007F15CF" w:rsidRDefault="007F15CF" w:rsidP="007F15CF">
      <w:pPr>
        <w:pStyle w:val="PL"/>
      </w:pPr>
      <w:r>
        <w:t>{</w:t>
      </w:r>
    </w:p>
    <w:p w14:paraId="708415F5" w14:textId="77777777" w:rsidR="007F15CF" w:rsidRDefault="007F15CF" w:rsidP="007F15CF">
      <w:pPr>
        <w:pStyle w:val="PL"/>
        <w:tabs>
          <w:tab w:val="clear" w:pos="2304"/>
          <w:tab w:val="clear" w:pos="2688"/>
          <w:tab w:val="left" w:pos="2690"/>
        </w:tabs>
      </w:pPr>
      <w:r>
        <w:tab/>
        <w:t>s</w:t>
      </w:r>
      <w:proofErr w:type="spellStart"/>
      <w:r>
        <w:rPr>
          <w:noProof w:val="0"/>
        </w:rPr>
        <w:t>CSAddress</w:t>
      </w:r>
      <w:proofErr w:type="spellEnd"/>
      <w: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t>,</w:t>
      </w:r>
    </w:p>
    <w:p w14:paraId="164B5CEE" w14:textId="77777777" w:rsidR="007F15CF" w:rsidRDefault="007F15CF" w:rsidP="007F15CF">
      <w:pPr>
        <w:pStyle w:val="PL"/>
      </w:pPr>
      <w:r>
        <w:tab/>
        <w:t>sCSRealm</w:t>
      </w:r>
      <w:r>
        <w:tab/>
      </w:r>
      <w:r>
        <w:tab/>
        <w:t xml:space="preserve">[2] </w:t>
      </w:r>
      <w:proofErr w:type="spellStart"/>
      <w:r>
        <w:rPr>
          <w:noProof w:val="0"/>
        </w:rPr>
        <w:t>DiameterIdentity</w:t>
      </w:r>
      <w:proofErr w:type="spellEnd"/>
    </w:p>
    <w:p w14:paraId="6438D2ED" w14:textId="77777777" w:rsidR="007F15CF" w:rsidRDefault="007F15CF" w:rsidP="007F15CF">
      <w:pPr>
        <w:pStyle w:val="PL"/>
      </w:pPr>
      <w:r>
        <w:t>}</w:t>
      </w:r>
    </w:p>
    <w:p w14:paraId="7300BE56" w14:textId="77777777" w:rsidR="007F15CF" w:rsidRDefault="007F15CF" w:rsidP="007F15CF">
      <w:pPr>
        <w:pStyle w:val="PL"/>
        <w:rPr>
          <w:noProof w:val="0"/>
        </w:rPr>
      </w:pPr>
    </w:p>
    <w:p w14:paraId="7E92ED30" w14:textId="77777777" w:rsidR="007F15CF" w:rsidRPr="00E349B5" w:rsidRDefault="007F15CF" w:rsidP="007F15CF">
      <w:pPr>
        <w:pStyle w:val="PL"/>
        <w:rPr>
          <w:noProof w:val="0"/>
        </w:rPr>
      </w:pPr>
      <w:r w:rsidRPr="00E349B5">
        <w:rPr>
          <w:noProof w:val="0"/>
        </w:rPr>
        <w:t>Session-Id</w:t>
      </w:r>
      <w:proofErr w:type="gramStart"/>
      <w:r>
        <w:rPr>
          <w:noProof w:val="0"/>
        </w:rPr>
        <w:tab/>
      </w:r>
      <w:r w:rsidRPr="00E349B5">
        <w:rPr>
          <w:noProof w:val="0"/>
        </w:rPr>
        <w:t>::</w:t>
      </w:r>
      <w:proofErr w:type="gramEnd"/>
      <w:r w:rsidRPr="00E349B5">
        <w:rPr>
          <w:noProof w:val="0"/>
        </w:rPr>
        <w:t xml:space="preserve">= </w:t>
      </w:r>
      <w:proofErr w:type="spellStart"/>
      <w:r w:rsidRPr="00E349B5">
        <w:rPr>
          <w:noProof w:val="0"/>
        </w:rPr>
        <w:t>GraphicString</w:t>
      </w:r>
      <w:proofErr w:type="spellEnd"/>
    </w:p>
    <w:p w14:paraId="65A245B1" w14:textId="77777777" w:rsidR="007F15CF" w:rsidRPr="00E349B5" w:rsidRDefault="007F15CF" w:rsidP="007F15CF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1D588FDD" w14:textId="77777777" w:rsidR="007F15CF" w:rsidRPr="00E349B5" w:rsidRDefault="007F15CF" w:rsidP="007F15CF">
      <w:pPr>
        <w:pStyle w:val="PL"/>
        <w:rPr>
          <w:noProof w:val="0"/>
        </w:rPr>
      </w:pPr>
      <w:r w:rsidRPr="00E349B5">
        <w:rPr>
          <w:noProof w:val="0"/>
        </w:rPr>
        <w:t>-- rfc3261 [401]: example for SIP C</w:t>
      </w:r>
      <w:r>
        <w:rPr>
          <w:noProof w:val="0"/>
        </w:rPr>
        <w:t>ALL</w:t>
      </w:r>
      <w:r w:rsidRPr="00E349B5">
        <w:rPr>
          <w:noProof w:val="0"/>
        </w:rPr>
        <w:t>-ID: f81d4fae-7dec-11d0-a765-00a0c91e6bf6@foo.bar.com</w:t>
      </w:r>
    </w:p>
    <w:p w14:paraId="6993CEB9" w14:textId="77777777" w:rsidR="007F15CF" w:rsidRPr="00E349B5" w:rsidRDefault="007F15CF" w:rsidP="007F15CF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666E8D4F" w14:textId="77777777" w:rsidR="007F15CF" w:rsidRDefault="007F15CF" w:rsidP="007F15CF">
      <w:pPr>
        <w:pStyle w:val="PL"/>
        <w:rPr>
          <w:noProof w:val="0"/>
        </w:rPr>
      </w:pPr>
    </w:p>
    <w:p w14:paraId="3A300470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ServiceContextID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F271660" w14:textId="77777777" w:rsidR="007F15CF" w:rsidRDefault="007F15CF" w:rsidP="007F15CF">
      <w:pPr>
        <w:pStyle w:val="PL"/>
        <w:rPr>
          <w:noProof w:val="0"/>
        </w:rPr>
      </w:pPr>
    </w:p>
    <w:p w14:paraId="79924AF8" w14:textId="77777777" w:rsidR="007F15CF" w:rsidRDefault="007F15CF" w:rsidP="007F15C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ServiceSpecificInfo</w:t>
      </w:r>
      <w:proofErr w:type="spellEnd"/>
      <w:r>
        <w:rPr>
          <w:noProof w:val="0"/>
        </w:rPr>
        <w:t xml:space="preserve">  :</w:t>
      </w:r>
      <w:proofErr w:type="gramEnd"/>
      <w:r>
        <w:rPr>
          <w:noProof w:val="0"/>
        </w:rPr>
        <w:t>:=  SEQUENCE</w:t>
      </w:r>
    </w:p>
    <w:p w14:paraId="7C53141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</w:p>
    <w:p w14:paraId="1A3683E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serviceSpecificData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GraphicString</w:t>
      </w:r>
      <w:proofErr w:type="spellEnd"/>
      <w:r>
        <w:rPr>
          <w:noProof w:val="0"/>
        </w:rPr>
        <w:t xml:space="preserve"> OPTIONAL, </w:t>
      </w:r>
      <w:r>
        <w:rPr>
          <w:noProof w:val="0"/>
        </w:rPr>
        <w:br/>
      </w:r>
      <w:r>
        <w:rPr>
          <w:noProof w:val="0"/>
        </w:rPr>
        <w:tab/>
      </w:r>
      <w:proofErr w:type="spellStart"/>
      <w:r>
        <w:rPr>
          <w:noProof w:val="0"/>
        </w:rPr>
        <w:t>serviceSpecificType</w:t>
      </w:r>
      <w:proofErr w:type="spellEnd"/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386F351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1D55B7F0" w14:textId="77777777" w:rsidR="007F15CF" w:rsidRDefault="007F15CF" w:rsidP="007F15CF">
      <w:pPr>
        <w:pStyle w:val="PL"/>
        <w:rPr>
          <w:noProof w:val="0"/>
        </w:rPr>
      </w:pPr>
    </w:p>
    <w:p w14:paraId="7C7E2536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Diagnostics</w:t>
      </w:r>
    </w:p>
    <w:p w14:paraId="0E667D35" w14:textId="77777777" w:rsidR="007F15CF" w:rsidRDefault="007F15CF" w:rsidP="007F15CF">
      <w:pPr>
        <w:pStyle w:val="PL"/>
        <w:rPr>
          <w:noProof w:val="0"/>
        </w:rPr>
      </w:pPr>
    </w:p>
    <w:p w14:paraId="0CDE2603" w14:textId="77777777" w:rsidR="007F15CF" w:rsidRDefault="007F15CF" w:rsidP="007F15CF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SmsTpDestinationNumber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OCTET STRING</w:t>
      </w:r>
    </w:p>
    <w:p w14:paraId="4164E6B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56F3684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52F419F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the SMS address field the encoding of the octet string is in </w:t>
      </w:r>
    </w:p>
    <w:p w14:paraId="799454E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accordance with the definition of address fields in TS 23.040 [201].</w:t>
      </w:r>
    </w:p>
    <w:p w14:paraId="4A8AACD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This encoding includes type of number and numbering plan indication</w:t>
      </w:r>
    </w:p>
    <w:p w14:paraId="451481B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together with the address value range.</w:t>
      </w:r>
    </w:p>
    <w:p w14:paraId="3EC09D9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7E69D94E" w14:textId="77777777" w:rsidR="007F15CF" w:rsidRDefault="007F15CF" w:rsidP="007F15CF">
      <w:pPr>
        <w:pStyle w:val="PL"/>
        <w:rPr>
          <w:noProof w:val="0"/>
        </w:rPr>
      </w:pPr>
    </w:p>
    <w:p w14:paraId="3DC27B6C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905C24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1CFA70F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If </w:t>
      </w:r>
      <w:proofErr w:type="spellStart"/>
      <w:r w:rsidRPr="00D44D07">
        <w:rPr>
          <w:noProof w:val="0"/>
        </w:rPr>
        <w:t>SubscriberEquipmentType</w:t>
      </w:r>
      <w:proofErr w:type="spellEnd"/>
      <w:r w:rsidRPr="00D44D07">
        <w:rPr>
          <w:noProof w:val="0"/>
        </w:rPr>
        <w:t xml:space="preserve"> </w:t>
      </w:r>
      <w:r>
        <w:rPr>
          <w:noProof w:val="0"/>
        </w:rPr>
        <w:t xml:space="preserve">is set to IMEISV and </w:t>
      </w:r>
      <w:r w:rsidRPr="007D46BE">
        <w:rPr>
          <w:noProof w:val="0"/>
        </w:rPr>
        <w:t>IMEI is received</w:t>
      </w:r>
      <w:r>
        <w:rPr>
          <w:noProof w:val="0"/>
        </w:rPr>
        <w:t>,</w:t>
      </w:r>
      <w:r w:rsidRPr="007D46BE">
        <w:rPr>
          <w:noProof w:val="0"/>
        </w:rPr>
        <w:t xml:space="preserve"> the number of digits </w:t>
      </w:r>
      <w:r>
        <w:rPr>
          <w:noProof w:val="0"/>
        </w:rPr>
        <w:t xml:space="preserve">is </w:t>
      </w:r>
      <w:r w:rsidRPr="007D46BE">
        <w:rPr>
          <w:noProof w:val="0"/>
        </w:rPr>
        <w:t>15.</w:t>
      </w:r>
    </w:p>
    <w:p w14:paraId="4ECD5BEC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374C478C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</w:p>
    <w:p w14:paraId="0461A56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3112DDD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subscriberEquipmentNumberData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OCTET STRING</w:t>
      </w:r>
    </w:p>
    <w:p w14:paraId="3BD6871C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300A0182" w14:textId="77777777" w:rsidR="007F15CF" w:rsidRDefault="007F15CF" w:rsidP="007F15CF">
      <w:pPr>
        <w:pStyle w:val="PL"/>
        <w:rPr>
          <w:noProof w:val="0"/>
        </w:rPr>
      </w:pPr>
    </w:p>
    <w:p w14:paraId="0AE8A4E2" w14:textId="77777777" w:rsidR="007F15CF" w:rsidRDefault="007F15CF" w:rsidP="007F15CF">
      <w:pPr>
        <w:pStyle w:val="PL"/>
        <w:rPr>
          <w:noProof w:val="0"/>
          <w:lang w:eastAsia="zh-CN"/>
        </w:rPr>
      </w:pPr>
      <w:proofErr w:type="spellStart"/>
      <w:r>
        <w:rPr>
          <w:noProof w:val="0"/>
        </w:rPr>
        <w:t>SubscriberEquipmentType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A0A1E9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11451C78" w14:textId="77777777" w:rsidR="007F15CF" w:rsidRDefault="007F15CF" w:rsidP="007F15CF">
      <w:pPr>
        <w:pStyle w:val="PL"/>
        <w:rPr>
          <w:noProof w:val="0"/>
          <w:lang w:eastAsia="zh-CN"/>
        </w:rPr>
      </w:pPr>
      <w:r>
        <w:rPr>
          <w:noProof w:val="0"/>
        </w:rPr>
        <w:lastRenderedPageBreak/>
        <w:t xml:space="preserve">-- </w:t>
      </w:r>
      <w:r w:rsidRPr="00957C0C">
        <w:rPr>
          <w:noProof w:val="0"/>
          <w:lang w:eastAsia="zh-CN"/>
        </w:rPr>
        <w:t>It should be noted that depending on the services, not all</w:t>
      </w:r>
      <w:r>
        <w:rPr>
          <w:noProof w:val="0"/>
          <w:lang w:eastAsia="zh-CN"/>
        </w:rPr>
        <w:t xml:space="preserve"> equipment types are applicable</w:t>
      </w:r>
      <w:r w:rsidRPr="00C7227B">
        <w:rPr>
          <w:noProof w:val="0"/>
          <w:lang w:eastAsia="zh-CN"/>
        </w:rPr>
        <w:t>.</w:t>
      </w:r>
    </w:p>
    <w:p w14:paraId="2361DA3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F81FCE">
        <w:rPr>
          <w:noProof w:val="0"/>
          <w:lang w:eastAsia="zh-CN"/>
        </w:rPr>
        <w:t>For IMS equipment types 0 and 3 are applicable</w:t>
      </w:r>
      <w:r>
        <w:rPr>
          <w:rFonts w:hint="eastAsia"/>
          <w:noProof w:val="0"/>
          <w:lang w:eastAsia="zh-CN"/>
        </w:rPr>
        <w:t>.</w:t>
      </w:r>
    </w:p>
    <w:p w14:paraId="7BFE74A1" w14:textId="19FB3915" w:rsidR="007F15CF" w:rsidDel="00C44075" w:rsidRDefault="007F15CF" w:rsidP="007F15CF">
      <w:pPr>
        <w:pStyle w:val="PL"/>
        <w:rPr>
          <w:del w:id="30" w:author="Nokia-mga" w:date="2020-10-01T16:34:00Z"/>
          <w:noProof w:val="0"/>
        </w:rPr>
      </w:pPr>
      <w:r>
        <w:rPr>
          <w:noProof w:val="0"/>
        </w:rPr>
        <w:t>--</w:t>
      </w:r>
      <w:ins w:id="31" w:author="Nokia-mga" w:date="2020-10-01T16:34:00Z">
        <w:r>
          <w:rPr>
            <w:noProof w:val="0"/>
          </w:rPr>
          <w:t xml:space="preserve"> In 5GS, for PEI defined as: </w:t>
        </w:r>
      </w:ins>
    </w:p>
    <w:p w14:paraId="55C99AEB" w14:textId="77777777" w:rsidR="00C44075" w:rsidRDefault="00C44075" w:rsidP="007F15CF">
      <w:pPr>
        <w:pStyle w:val="PL"/>
        <w:rPr>
          <w:ins w:id="32" w:author="Nokia-mga" w:date="2020-10-02T15:44:00Z"/>
          <w:noProof w:val="0"/>
        </w:rPr>
      </w:pPr>
    </w:p>
    <w:p w14:paraId="56605EC7" w14:textId="77777777" w:rsidR="007F15CF" w:rsidRDefault="007F15CF" w:rsidP="007F15CF">
      <w:pPr>
        <w:pStyle w:val="PL"/>
        <w:rPr>
          <w:ins w:id="33" w:author="Nokia-mga" w:date="2020-10-01T16:34:00Z"/>
          <w:noProof w:val="0"/>
        </w:rPr>
      </w:pPr>
      <w:ins w:id="34" w:author="Nokia-mga" w:date="2020-10-01T16:34:00Z">
        <w:r>
          <w:rPr>
            <w:noProof w:val="0"/>
          </w:rPr>
          <w:t xml:space="preserve">--        - </w:t>
        </w:r>
        <w:r>
          <w:rPr>
            <w:lang w:eastAsia="zh-CN"/>
          </w:rPr>
          <w:t>IMEI</w:t>
        </w:r>
        <w:r w:rsidRPr="00697950">
          <w:rPr>
            <w:noProof w:val="0"/>
          </w:rPr>
          <w:t xml:space="preserve"> </w:t>
        </w:r>
        <w:r>
          <w:rPr>
            <w:noProof w:val="0"/>
          </w:rPr>
          <w:t xml:space="preserve">or </w:t>
        </w:r>
        <w:r>
          <w:rPr>
            <w:lang w:eastAsia="zh-CN"/>
          </w:rPr>
          <w:t>IMEISV</w:t>
        </w:r>
        <w:r>
          <w:rPr>
            <w:noProof w:val="0"/>
          </w:rPr>
          <w:t xml:space="preserve">, </w:t>
        </w:r>
        <w:proofErr w:type="spellStart"/>
        <w:r>
          <w:rPr>
            <w:noProof w:val="0"/>
          </w:rPr>
          <w:t>iMEISV</w:t>
        </w:r>
        <w:proofErr w:type="spellEnd"/>
        <w:r w:rsidRPr="00697950">
          <w:rPr>
            <w:noProof w:val="0"/>
          </w:rPr>
          <w:t xml:space="preserve"> </w:t>
        </w:r>
        <w:r>
          <w:rPr>
            <w:noProof w:val="0"/>
          </w:rPr>
          <w:t xml:space="preserve">type is </w:t>
        </w:r>
        <w:r w:rsidRPr="00697950">
          <w:rPr>
            <w:noProof w:val="0"/>
          </w:rPr>
          <w:t>used</w:t>
        </w:r>
        <w:r>
          <w:rPr>
            <w:noProof w:val="0"/>
          </w:rPr>
          <w:t xml:space="preserve"> and the data is per </w:t>
        </w:r>
        <w:r w:rsidRPr="00EA65E7">
          <w:rPr>
            <w:noProof w:val="0"/>
          </w:rPr>
          <w:t>TS 23.003 [200]</w:t>
        </w:r>
        <w:r>
          <w:rPr>
            <w:noProof w:val="0"/>
          </w:rPr>
          <w:t xml:space="preserve"> format</w:t>
        </w:r>
        <w:r w:rsidRPr="00EA65E7">
          <w:rPr>
            <w:noProof w:val="0"/>
          </w:rPr>
          <w:t>.</w:t>
        </w:r>
      </w:ins>
    </w:p>
    <w:p w14:paraId="4A20D6B4" w14:textId="77777777" w:rsidR="007F15CF" w:rsidRDefault="007F15CF" w:rsidP="007F15CF">
      <w:pPr>
        <w:pStyle w:val="PL"/>
        <w:rPr>
          <w:ins w:id="35" w:author="Nokia-mga" w:date="2020-10-01T16:34:00Z"/>
          <w:noProof w:val="0"/>
        </w:rPr>
      </w:pPr>
      <w:ins w:id="36" w:author="Nokia-mga" w:date="2020-10-01T16:34:00Z">
        <w:r>
          <w:rPr>
            <w:noProof w:val="0"/>
          </w:rPr>
          <w:t xml:space="preserve">--        - MAC address, </w:t>
        </w:r>
        <w:proofErr w:type="spellStart"/>
        <w:r w:rsidRPr="00B05E4C">
          <w:rPr>
            <w:noProof w:val="0"/>
          </w:rPr>
          <w:t>mAC</w:t>
        </w:r>
        <w:proofErr w:type="spellEnd"/>
        <w:r w:rsidRPr="00B05E4C">
          <w:rPr>
            <w:noProof w:val="0"/>
          </w:rPr>
          <w:t xml:space="preserve"> </w:t>
        </w:r>
        <w:r>
          <w:rPr>
            <w:noProof w:val="0"/>
          </w:rPr>
          <w:t xml:space="preserve">type is used, and the data is converted from JSON format of the PEI </w:t>
        </w:r>
      </w:ins>
    </w:p>
    <w:p w14:paraId="68D98C22" w14:textId="77777777" w:rsidR="007F15CF" w:rsidRDefault="007F15CF" w:rsidP="007F15CF">
      <w:pPr>
        <w:pStyle w:val="PL"/>
        <w:rPr>
          <w:ins w:id="37" w:author="Nokia-mga" w:date="2020-10-01T16:34:00Z"/>
          <w:noProof w:val="0"/>
        </w:rPr>
      </w:pPr>
      <w:ins w:id="38" w:author="Nokia-mga" w:date="2020-10-01T16:34:00Z">
        <w:r>
          <w:rPr>
            <w:noProof w:val="0"/>
          </w:rPr>
          <w:t xml:space="preserve">--          described </w:t>
        </w:r>
        <w:r w:rsidRPr="00961F4E">
          <w:rPr>
            <w:noProof w:val="0"/>
          </w:rPr>
          <w:t>in TS 29.571 [249</w:t>
        </w:r>
        <w:r>
          <w:rPr>
            <w:noProof w:val="0"/>
          </w:rPr>
          <w:t>].</w:t>
        </w:r>
      </w:ins>
    </w:p>
    <w:p w14:paraId="7CE1DEE5" w14:textId="77777777" w:rsidR="007F15CF" w:rsidRDefault="007F15CF" w:rsidP="007F15CF">
      <w:pPr>
        <w:pStyle w:val="PL"/>
        <w:rPr>
          <w:ins w:id="39" w:author="Nokia-mga" w:date="2020-10-01T16:34:00Z"/>
          <w:noProof w:val="0"/>
        </w:rPr>
      </w:pPr>
      <w:ins w:id="40" w:author="Nokia-mga" w:date="2020-10-01T16:34:00Z">
        <w:r>
          <w:rPr>
            <w:noProof w:val="0"/>
          </w:rPr>
          <w:t xml:space="preserve">--        - </w:t>
        </w:r>
        <w:r w:rsidRPr="00E30B9F">
          <w:rPr>
            <w:noProof w:val="0"/>
          </w:rPr>
          <w:t>EUI-64</w:t>
        </w:r>
        <w:r>
          <w:rPr>
            <w:noProof w:val="0"/>
          </w:rPr>
          <w:t xml:space="preserve">, uEI64 type is used, and the data is converted from JSON format of the PEI </w:t>
        </w:r>
      </w:ins>
    </w:p>
    <w:p w14:paraId="352CCA61" w14:textId="77777777" w:rsidR="00C44075" w:rsidRDefault="007F15CF" w:rsidP="007F15CF">
      <w:pPr>
        <w:pStyle w:val="PL"/>
        <w:rPr>
          <w:ins w:id="41" w:author="Nokia-mga" w:date="2020-10-02T15:44:00Z"/>
          <w:noProof w:val="0"/>
        </w:rPr>
      </w:pPr>
      <w:ins w:id="42" w:author="Nokia-mga" w:date="2020-10-01T16:34:00Z">
        <w:r>
          <w:rPr>
            <w:noProof w:val="0"/>
          </w:rPr>
          <w:t xml:space="preserve">--          described </w:t>
        </w:r>
        <w:r w:rsidRPr="00961F4E">
          <w:rPr>
            <w:noProof w:val="0"/>
          </w:rPr>
          <w:t>in TS 29.571 [249</w:t>
        </w:r>
        <w:r>
          <w:rPr>
            <w:noProof w:val="0"/>
          </w:rPr>
          <w:t>].</w:t>
        </w:r>
      </w:ins>
    </w:p>
    <w:p w14:paraId="6BCD4B35" w14:textId="3248FD5E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</w:p>
    <w:p w14:paraId="3DCB20D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iMEISV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4B8E52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mAC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43BD05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eUI64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5B4D599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modifiedEUI64</w:t>
      </w:r>
      <w:r>
        <w:rPr>
          <w:noProof w:val="0"/>
        </w:rPr>
        <w:tab/>
        <w:t>(3)</w:t>
      </w:r>
    </w:p>
    <w:p w14:paraId="357344AC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221E3827" w14:textId="77777777" w:rsidR="007F15CF" w:rsidRDefault="007F15CF" w:rsidP="007F15CF">
      <w:pPr>
        <w:pStyle w:val="PL"/>
        <w:rPr>
          <w:noProof w:val="0"/>
        </w:rPr>
      </w:pPr>
    </w:p>
    <w:p w14:paraId="7C5CF673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567822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3EF8ED0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used for </w:t>
      </w:r>
      <w:proofErr w:type="spellStart"/>
      <w:r w:rsidRPr="000D6E59">
        <w:rPr>
          <w:noProof w:val="0"/>
        </w:rPr>
        <w:t>ExternalIdentifier</w:t>
      </w:r>
      <w:proofErr w:type="spellEnd"/>
      <w:r>
        <w:rPr>
          <w:noProof w:val="0"/>
        </w:rPr>
        <w:t xml:space="preserve"> with </w:t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 xml:space="preserve"> =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 xml:space="preserve">-NAI. See </w:t>
      </w:r>
      <w:r>
        <w:t>TS 23.003 [200]</w:t>
      </w:r>
    </w:p>
    <w:p w14:paraId="6EAB189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34DB1EE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</w:p>
    <w:p w14:paraId="553DCA8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SubscriptionIDType</w:t>
      </w:r>
      <w:proofErr w:type="spellEnd"/>
      <w:r>
        <w:rPr>
          <w:noProof w:val="0"/>
        </w:rPr>
        <w:t>,</w:t>
      </w:r>
    </w:p>
    <w:p w14:paraId="3E90715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subscriptionIDData</w:t>
      </w:r>
      <w:proofErr w:type="spellEnd"/>
      <w:r>
        <w:rPr>
          <w:noProof w:val="0"/>
        </w:rPr>
        <w:tab/>
        <w:t>[1]</w:t>
      </w:r>
      <w:r>
        <w:rPr>
          <w:noProof w:val="0"/>
        </w:rPr>
        <w:tab/>
        <w:t>UTF8String</w:t>
      </w:r>
    </w:p>
    <w:p w14:paraId="4659FD7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055C86CF" w14:textId="77777777" w:rsidR="007F15CF" w:rsidRDefault="007F15CF" w:rsidP="007F15CF">
      <w:pPr>
        <w:pStyle w:val="PL"/>
        <w:rPr>
          <w:noProof w:val="0"/>
        </w:rPr>
      </w:pPr>
    </w:p>
    <w:p w14:paraId="49AC73DD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SubscriptionIDType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7E5B5C1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</w:p>
    <w:p w14:paraId="427AB07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eND-USER-E164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D088B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-IMSI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61AADC1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-SIP-URI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888789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6870A8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>-PRIVATE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45ABB66F" w14:textId="77777777" w:rsidR="007F15CF" w:rsidRDefault="007F15CF" w:rsidP="007F15CF">
      <w:pPr>
        <w:pStyle w:val="PL"/>
        <w:rPr>
          <w:noProof w:val="0"/>
          <w:lang w:eastAsia="zh-CN"/>
        </w:rPr>
      </w:pPr>
    </w:p>
    <w:p w14:paraId="67828E8C" w14:textId="77777777" w:rsidR="007F15CF" w:rsidRDefault="007F15CF" w:rsidP="007F15CF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-</w:t>
      </w:r>
    </w:p>
    <w:p w14:paraId="16A382FA" w14:textId="77777777" w:rsidR="007F15CF" w:rsidRDefault="007F15CF" w:rsidP="007F15CF">
      <w:pPr>
        <w:pStyle w:val="PL"/>
        <w:rPr>
          <w:lang w:eastAsia="zh-CN"/>
        </w:rPr>
      </w:pPr>
      <w:r>
        <w:rPr>
          <w:noProof w:val="0"/>
        </w:rPr>
        <w:t xml:space="preserve">-- </w:t>
      </w:r>
      <w:proofErr w:type="spellStart"/>
      <w:r w:rsidRPr="00697950">
        <w:rPr>
          <w:noProof w:val="0"/>
        </w:rPr>
        <w:t>eND-USER</w:t>
      </w:r>
      <w:proofErr w:type="spellEnd"/>
      <w:r w:rsidRPr="00697950">
        <w:rPr>
          <w:noProof w:val="0"/>
        </w:rPr>
        <w:t>-IMSI can be used for 5G BRG or 5G CRG</w:t>
      </w:r>
      <w:r>
        <w:rPr>
          <w:noProof w:val="0"/>
        </w:rPr>
        <w:t>.</w:t>
      </w:r>
      <w:r w:rsidRPr="004053E2">
        <w:rPr>
          <w:lang w:eastAsia="zh-CN"/>
        </w:rPr>
        <w:t xml:space="preserve"> </w:t>
      </w:r>
    </w:p>
    <w:p w14:paraId="19E47CCD" w14:textId="2E8C10B8" w:rsidR="007F15CF" w:rsidRDefault="007F15CF" w:rsidP="007F15CF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 w:rsidRPr="00CC68B8">
        <w:rPr>
          <w:noProof w:val="0"/>
        </w:rPr>
        <w:t xml:space="preserve"> </w:t>
      </w:r>
      <w:proofErr w:type="spellStart"/>
      <w:r>
        <w:rPr>
          <w:noProof w:val="0"/>
        </w:rPr>
        <w:t>eND-USER</w:t>
      </w:r>
      <w:proofErr w:type="spellEnd"/>
      <w:r>
        <w:rPr>
          <w:noProof w:val="0"/>
        </w:rPr>
        <w:t xml:space="preserve">-NAI can be used to contain GLI or GCI for </w:t>
      </w:r>
      <w:ins w:id="43" w:author="Nokia-mga" w:date="2020-10-01T16:35:00Z">
        <w:r>
          <w:rPr>
            <w:noProof w:val="0"/>
          </w:rPr>
          <w:t>wireline</w:t>
        </w:r>
      </w:ins>
      <w:del w:id="44" w:author="Nokia-mga" w:date="2020-10-01T16:35:00Z">
        <w:r w:rsidDel="007F15CF">
          <w:rPr>
            <w:noProof w:val="0"/>
          </w:rPr>
          <w:delText>wireless</w:delText>
        </w:r>
      </w:del>
      <w:r>
        <w:rPr>
          <w:noProof w:val="0"/>
        </w:rPr>
        <w:t xml:space="preserve"> access network scenarios</w:t>
      </w:r>
    </w:p>
    <w:p w14:paraId="6D947EF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NAI format containing a GCI or GLI is specified in 28.15.5 and 28.15.6 of TS 23.003 [200]. </w:t>
      </w:r>
    </w:p>
    <w:p w14:paraId="74D8AAC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371D0364" w14:textId="77777777" w:rsidR="007F15CF" w:rsidRDefault="007F15CF" w:rsidP="007F15CF">
      <w:pPr>
        <w:pStyle w:val="PL"/>
        <w:rPr>
          <w:noProof w:val="0"/>
        </w:rPr>
      </w:pPr>
    </w:p>
    <w:p w14:paraId="6F17DE7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01BEF5A5" w14:textId="77777777" w:rsidR="007F15CF" w:rsidRDefault="007F15CF" w:rsidP="007F15CF">
      <w:pPr>
        <w:pStyle w:val="PL"/>
        <w:rPr>
          <w:noProof w:val="0"/>
        </w:rPr>
      </w:pPr>
    </w:p>
    <w:p w14:paraId="15E27038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SystemType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AF7CD71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7F91424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--  "</w:t>
      </w:r>
      <w:proofErr w:type="gramEnd"/>
      <w:r>
        <w:rPr>
          <w:noProof w:val="0"/>
        </w:rPr>
        <w:t>unknown" is not to be used in PS domain.</w:t>
      </w:r>
    </w:p>
    <w:p w14:paraId="02A7F8D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0102AE6C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</w:r>
    </w:p>
    <w:p w14:paraId="5EEA15F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588B9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iuUTRAN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0EF42A5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gERAN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5DC8F48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}</w:t>
      </w:r>
    </w:p>
    <w:p w14:paraId="697180BD" w14:textId="77777777" w:rsidR="007F15CF" w:rsidRDefault="007F15CF" w:rsidP="007F15CF">
      <w:pPr>
        <w:pStyle w:val="PL"/>
        <w:rPr>
          <w:noProof w:val="0"/>
        </w:rPr>
      </w:pPr>
    </w:p>
    <w:p w14:paraId="4264CCB8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T</w:t>
      </w:r>
      <w:r w:rsidRPr="0064052C">
        <w:rPr>
          <w:noProof w:val="0"/>
        </w:rPr>
        <w:t>hree</w:t>
      </w:r>
      <w:r>
        <w:rPr>
          <w:noProof w:val="0"/>
        </w:rPr>
        <w:t>GPPPSDataOffStatus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00E8490" w14:textId="77777777" w:rsidR="007F15CF" w:rsidRPr="00BA370E" w:rsidRDefault="007F15CF" w:rsidP="007F15CF">
      <w:pPr>
        <w:pStyle w:val="PL"/>
      </w:pPr>
      <w:r w:rsidRPr="00BA370E">
        <w:t>{</w:t>
      </w:r>
    </w:p>
    <w:p w14:paraId="38005A5C" w14:textId="77777777" w:rsidR="007F15CF" w:rsidRPr="00BA370E" w:rsidRDefault="007F15CF" w:rsidP="007F15CF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0097514B" w14:textId="77777777" w:rsidR="007F15CF" w:rsidRPr="00BA370E" w:rsidRDefault="007F15CF" w:rsidP="007F15CF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481663DE" w14:textId="77777777" w:rsidR="007F15CF" w:rsidRDefault="007F15CF" w:rsidP="007F15CF">
      <w:pPr>
        <w:pStyle w:val="PL"/>
      </w:pPr>
      <w:r w:rsidRPr="00BA370E">
        <w:t>}</w:t>
      </w:r>
    </w:p>
    <w:p w14:paraId="1E020947" w14:textId="77777777" w:rsidR="007F15CF" w:rsidRDefault="007F15CF" w:rsidP="007F15CF">
      <w:pPr>
        <w:pStyle w:val="PL"/>
        <w:rPr>
          <w:noProof w:val="0"/>
        </w:rPr>
      </w:pPr>
    </w:p>
    <w:p w14:paraId="4F2AAEA0" w14:textId="77777777" w:rsidR="007F15CF" w:rsidRDefault="007F15CF" w:rsidP="007F15CF">
      <w:pPr>
        <w:pStyle w:val="PL"/>
        <w:rPr>
          <w:noProof w:val="0"/>
        </w:rPr>
      </w:pPr>
    </w:p>
    <w:p w14:paraId="337A150E" w14:textId="77777777" w:rsidR="007F15CF" w:rsidRDefault="007F15CF" w:rsidP="007F15CF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(SIZE(9))</w:t>
      </w:r>
    </w:p>
    <w:p w14:paraId="6D86874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5CFFF2A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The contents of this field are a compact form of the </w:t>
      </w:r>
      <w:proofErr w:type="spellStart"/>
      <w:r>
        <w:rPr>
          <w:noProof w:val="0"/>
        </w:rPr>
        <w:t>UTCTime</w:t>
      </w:r>
      <w:proofErr w:type="spellEnd"/>
      <w:r>
        <w:rPr>
          <w:noProof w:val="0"/>
        </w:rPr>
        <w:t xml:space="preserve"> format</w:t>
      </w:r>
    </w:p>
    <w:p w14:paraId="620BC38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containing local time plus an offset to universal time. Binary coded</w:t>
      </w:r>
    </w:p>
    <w:p w14:paraId="785834D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decimal encoding is employed for the digits to reduce the storage and</w:t>
      </w:r>
    </w:p>
    <w:p w14:paraId="6AEFAAB7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transmission overhead</w:t>
      </w:r>
    </w:p>
    <w:p w14:paraId="0775188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e.g. </w:t>
      </w:r>
      <w:proofErr w:type="spellStart"/>
      <w:r>
        <w:rPr>
          <w:noProof w:val="0"/>
        </w:rPr>
        <w:t>YYMMDDhhmmssShhmm</w:t>
      </w:r>
      <w:proofErr w:type="spellEnd"/>
    </w:p>
    <w:p w14:paraId="3239E79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where</w:t>
      </w:r>
    </w:p>
    <w:p w14:paraId="7276D78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YY </w:t>
      </w:r>
      <w:r>
        <w:rPr>
          <w:noProof w:val="0"/>
        </w:rPr>
        <w:tab/>
        <w:t xml:space="preserve">= </w:t>
      </w:r>
      <w:r>
        <w:rPr>
          <w:noProof w:val="0"/>
        </w:rPr>
        <w:tab/>
        <w:t>Year 00 to 99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54368AE4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MM </w:t>
      </w:r>
      <w:r>
        <w:rPr>
          <w:noProof w:val="0"/>
        </w:rPr>
        <w:tab/>
        <w:t xml:space="preserve">= </w:t>
      </w:r>
      <w:r>
        <w:rPr>
          <w:noProof w:val="0"/>
        </w:rPr>
        <w:tab/>
        <w:t xml:space="preserve">Month 01 to 12 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4B7B1FA0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DD</w:t>
      </w:r>
      <w:r>
        <w:rPr>
          <w:noProof w:val="0"/>
        </w:rPr>
        <w:tab/>
        <w:t>=</w:t>
      </w:r>
      <w:r>
        <w:rPr>
          <w:noProof w:val="0"/>
        </w:rPr>
        <w:tab/>
        <w:t>Day 01 to 31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4D790BF3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7CC466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2B621E2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ss</w:t>
      </w:r>
      <w:r>
        <w:rPr>
          <w:noProof w:val="0"/>
        </w:rPr>
        <w:tab/>
        <w:t>=</w:t>
      </w:r>
      <w:r>
        <w:rPr>
          <w:noProof w:val="0"/>
        </w:rPr>
        <w:tab/>
        <w:t>second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103E989F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S</w:t>
      </w:r>
      <w:r>
        <w:rPr>
          <w:noProof w:val="0"/>
        </w:rPr>
        <w:tab/>
        <w:t>=</w:t>
      </w:r>
      <w:r>
        <w:rPr>
          <w:noProof w:val="0"/>
        </w:rPr>
        <w:tab/>
        <w:t>Sign 0 = "+", "-"</w:t>
      </w:r>
      <w:r>
        <w:rPr>
          <w:noProof w:val="0"/>
        </w:rPr>
        <w:tab/>
        <w:t>ASCII encoded</w:t>
      </w:r>
    </w:p>
    <w:p w14:paraId="4C71C41B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spellStart"/>
      <w:r>
        <w:rPr>
          <w:noProof w:val="0"/>
        </w:rPr>
        <w:t>hh</w:t>
      </w:r>
      <w:proofErr w:type="spellEnd"/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437D306D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4B79FA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0374FCFA" w14:textId="77777777" w:rsidR="007F15CF" w:rsidRDefault="007F15CF" w:rsidP="007F15CF">
      <w:pPr>
        <w:pStyle w:val="PL"/>
        <w:rPr>
          <w:noProof w:val="0"/>
        </w:rPr>
      </w:pPr>
    </w:p>
    <w:p w14:paraId="3A19A97C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587C96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45460F3E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This  octet</w:t>
      </w:r>
      <w:proofErr w:type="gramEnd"/>
      <w:r>
        <w:rPr>
          <w:noProof w:val="0"/>
        </w:rPr>
        <w:t xml:space="preserve"> string is a 1:1 copy of the contents (i.e. starting with octet 4)</w:t>
      </w:r>
    </w:p>
    <w:p w14:paraId="2BC3986A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 of the "TMGI" information element specified in TS 29.060 [75].</w:t>
      </w:r>
    </w:p>
    <w:p w14:paraId="09BADAA6" w14:textId="77777777" w:rsidR="007F15CF" w:rsidRDefault="007F15CF" w:rsidP="007F15CF">
      <w:pPr>
        <w:pStyle w:val="PL"/>
        <w:rPr>
          <w:noProof w:val="0"/>
        </w:rPr>
      </w:pPr>
      <w:r>
        <w:rPr>
          <w:noProof w:val="0"/>
        </w:rPr>
        <w:t>--</w:t>
      </w:r>
    </w:p>
    <w:p w14:paraId="6062D85C" w14:textId="77777777" w:rsidR="007F15CF" w:rsidRDefault="007F15CF" w:rsidP="007F15CF">
      <w:pPr>
        <w:pStyle w:val="PL"/>
        <w:rPr>
          <w:noProof w:val="0"/>
        </w:rPr>
      </w:pPr>
    </w:p>
    <w:p w14:paraId="4B133B41" w14:textId="77777777" w:rsidR="007F15CF" w:rsidRDefault="007F15CF" w:rsidP="007F15CF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bookmarkEnd w:id="28"/>
    <w:p w14:paraId="3BD513CA" w14:textId="77777777" w:rsidR="007F15CF" w:rsidRDefault="007F15CF" w:rsidP="007F15CF">
      <w:pPr>
        <w:pStyle w:val="PL"/>
        <w:rPr>
          <w:noProof w:val="0"/>
        </w:rPr>
      </w:pPr>
    </w:p>
    <w:bookmarkEnd w:id="27"/>
    <w:p w14:paraId="552EA34D" w14:textId="6B71A026" w:rsidR="00B758A5" w:rsidRDefault="00B758A5" w:rsidP="00454EE6">
      <w:pPr>
        <w:pStyle w:val="EX"/>
      </w:pPr>
    </w:p>
    <w:p w14:paraId="29ABDF57" w14:textId="6C0B1880" w:rsidR="00B91418" w:rsidRDefault="00B91418">
      <w:pPr>
        <w:rPr>
          <w:noProof/>
        </w:rPr>
      </w:pPr>
    </w:p>
    <w:p w14:paraId="26A3E827" w14:textId="77777777" w:rsidR="00B905F4" w:rsidRPr="009C6A78" w:rsidRDefault="00B905F4" w:rsidP="00B905F4"/>
    <w:p w14:paraId="69F932B9" w14:textId="77777777" w:rsidR="008B3BEB" w:rsidRDefault="008B3B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9C64870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7049A7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62E25AA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E05C4" w14:textId="77777777" w:rsidR="0083319C" w:rsidRDefault="0083319C">
      <w:r>
        <w:separator/>
      </w:r>
    </w:p>
  </w:endnote>
  <w:endnote w:type="continuationSeparator" w:id="0">
    <w:p w14:paraId="065156B7" w14:textId="77777777" w:rsidR="0083319C" w:rsidRDefault="008331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681C8" w14:textId="77777777" w:rsidR="0083319C" w:rsidRDefault="0083319C">
      <w:r>
        <w:separator/>
      </w:r>
    </w:p>
  </w:footnote>
  <w:footnote w:type="continuationSeparator" w:id="0">
    <w:p w14:paraId="218E285B" w14:textId="77777777" w:rsidR="0083319C" w:rsidRDefault="008331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FCB2" w14:textId="77777777" w:rsidR="0083319C" w:rsidRDefault="0083319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mga">
    <w15:presenceInfo w15:providerId="None" w15:userId="Nokia-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EB"/>
    <w:rsid w:val="00032042"/>
    <w:rsid w:val="00080C9D"/>
    <w:rsid w:val="000A6394"/>
    <w:rsid w:val="000B7FED"/>
    <w:rsid w:val="000C038A"/>
    <w:rsid w:val="000C2287"/>
    <w:rsid w:val="000C6598"/>
    <w:rsid w:val="0014580B"/>
    <w:rsid w:val="00145D43"/>
    <w:rsid w:val="00173419"/>
    <w:rsid w:val="00173B3E"/>
    <w:rsid w:val="00192C46"/>
    <w:rsid w:val="001A08B3"/>
    <w:rsid w:val="001A6F6B"/>
    <w:rsid w:val="001A7B60"/>
    <w:rsid w:val="001B52F0"/>
    <w:rsid w:val="001B7A65"/>
    <w:rsid w:val="001E41F3"/>
    <w:rsid w:val="00237DC8"/>
    <w:rsid w:val="00250978"/>
    <w:rsid w:val="0026004D"/>
    <w:rsid w:val="002640DD"/>
    <w:rsid w:val="00265D7E"/>
    <w:rsid w:val="00275D12"/>
    <w:rsid w:val="00284FEB"/>
    <w:rsid w:val="002860C4"/>
    <w:rsid w:val="00297391"/>
    <w:rsid w:val="002B5741"/>
    <w:rsid w:val="002F4226"/>
    <w:rsid w:val="00305409"/>
    <w:rsid w:val="003609EF"/>
    <w:rsid w:val="0036231A"/>
    <w:rsid w:val="00374DD4"/>
    <w:rsid w:val="00397DE8"/>
    <w:rsid w:val="003A3D30"/>
    <w:rsid w:val="003B6557"/>
    <w:rsid w:val="003D3DED"/>
    <w:rsid w:val="003E1A36"/>
    <w:rsid w:val="003E5154"/>
    <w:rsid w:val="00410371"/>
    <w:rsid w:val="004179D4"/>
    <w:rsid w:val="004242F1"/>
    <w:rsid w:val="00454EE6"/>
    <w:rsid w:val="004805D5"/>
    <w:rsid w:val="00483722"/>
    <w:rsid w:val="004B75B7"/>
    <w:rsid w:val="004C52B4"/>
    <w:rsid w:val="004C5855"/>
    <w:rsid w:val="004C5C1A"/>
    <w:rsid w:val="004C71A7"/>
    <w:rsid w:val="004D7CE4"/>
    <w:rsid w:val="004E34FE"/>
    <w:rsid w:val="00501899"/>
    <w:rsid w:val="0051580D"/>
    <w:rsid w:val="00545CBB"/>
    <w:rsid w:val="00547111"/>
    <w:rsid w:val="00571640"/>
    <w:rsid w:val="005726C1"/>
    <w:rsid w:val="00577AE9"/>
    <w:rsid w:val="00592D74"/>
    <w:rsid w:val="005C79FC"/>
    <w:rsid w:val="005D28BF"/>
    <w:rsid w:val="005E2C44"/>
    <w:rsid w:val="00621188"/>
    <w:rsid w:val="006257ED"/>
    <w:rsid w:val="00641230"/>
    <w:rsid w:val="00650A7F"/>
    <w:rsid w:val="00695808"/>
    <w:rsid w:val="006A6587"/>
    <w:rsid w:val="006B46FB"/>
    <w:rsid w:val="006C0243"/>
    <w:rsid w:val="006D3F1A"/>
    <w:rsid w:val="006E21FB"/>
    <w:rsid w:val="006F3FD1"/>
    <w:rsid w:val="00792342"/>
    <w:rsid w:val="0079707C"/>
    <w:rsid w:val="007977A8"/>
    <w:rsid w:val="007B512A"/>
    <w:rsid w:val="007B65A5"/>
    <w:rsid w:val="007B67EA"/>
    <w:rsid w:val="007C2097"/>
    <w:rsid w:val="007D6A07"/>
    <w:rsid w:val="007F15CF"/>
    <w:rsid w:val="007F7259"/>
    <w:rsid w:val="008040A8"/>
    <w:rsid w:val="0081012E"/>
    <w:rsid w:val="008279FA"/>
    <w:rsid w:val="0083319C"/>
    <w:rsid w:val="00857A75"/>
    <w:rsid w:val="008626E7"/>
    <w:rsid w:val="00870EE7"/>
    <w:rsid w:val="008863B9"/>
    <w:rsid w:val="008A45A6"/>
    <w:rsid w:val="008B3BEB"/>
    <w:rsid w:val="008F686C"/>
    <w:rsid w:val="009148DE"/>
    <w:rsid w:val="00941E30"/>
    <w:rsid w:val="009557EF"/>
    <w:rsid w:val="00955A74"/>
    <w:rsid w:val="00961F4E"/>
    <w:rsid w:val="009777D9"/>
    <w:rsid w:val="00991B88"/>
    <w:rsid w:val="009972AA"/>
    <w:rsid w:val="009A0A75"/>
    <w:rsid w:val="009A5753"/>
    <w:rsid w:val="009A579D"/>
    <w:rsid w:val="009C1D19"/>
    <w:rsid w:val="009D5CFF"/>
    <w:rsid w:val="009E3297"/>
    <w:rsid w:val="009F734F"/>
    <w:rsid w:val="00A22A5C"/>
    <w:rsid w:val="00A234EB"/>
    <w:rsid w:val="00A246B6"/>
    <w:rsid w:val="00A3300D"/>
    <w:rsid w:val="00A42F21"/>
    <w:rsid w:val="00A47E70"/>
    <w:rsid w:val="00A50CF0"/>
    <w:rsid w:val="00A7671C"/>
    <w:rsid w:val="00A91D91"/>
    <w:rsid w:val="00AA2CBC"/>
    <w:rsid w:val="00AC5820"/>
    <w:rsid w:val="00AD1CD8"/>
    <w:rsid w:val="00AE20C1"/>
    <w:rsid w:val="00AF0F07"/>
    <w:rsid w:val="00B021E0"/>
    <w:rsid w:val="00B05B50"/>
    <w:rsid w:val="00B05E4C"/>
    <w:rsid w:val="00B16A79"/>
    <w:rsid w:val="00B258BB"/>
    <w:rsid w:val="00B47F8A"/>
    <w:rsid w:val="00B67B97"/>
    <w:rsid w:val="00B758A5"/>
    <w:rsid w:val="00B905F4"/>
    <w:rsid w:val="00B91418"/>
    <w:rsid w:val="00B968C8"/>
    <w:rsid w:val="00BA3EC5"/>
    <w:rsid w:val="00BA51D9"/>
    <w:rsid w:val="00BB0BA8"/>
    <w:rsid w:val="00BB5DFC"/>
    <w:rsid w:val="00BC5162"/>
    <w:rsid w:val="00BD279D"/>
    <w:rsid w:val="00BD334B"/>
    <w:rsid w:val="00BD6BB8"/>
    <w:rsid w:val="00C16523"/>
    <w:rsid w:val="00C22FC6"/>
    <w:rsid w:val="00C4261E"/>
    <w:rsid w:val="00C44075"/>
    <w:rsid w:val="00C65569"/>
    <w:rsid w:val="00C66BA2"/>
    <w:rsid w:val="00C95985"/>
    <w:rsid w:val="00CC48B5"/>
    <w:rsid w:val="00CC5026"/>
    <w:rsid w:val="00CC68D0"/>
    <w:rsid w:val="00CE798F"/>
    <w:rsid w:val="00CF3A77"/>
    <w:rsid w:val="00CF751A"/>
    <w:rsid w:val="00D03F9A"/>
    <w:rsid w:val="00D057F3"/>
    <w:rsid w:val="00D06D51"/>
    <w:rsid w:val="00D24991"/>
    <w:rsid w:val="00D50255"/>
    <w:rsid w:val="00D56A7F"/>
    <w:rsid w:val="00D66520"/>
    <w:rsid w:val="00DA587C"/>
    <w:rsid w:val="00DE34CF"/>
    <w:rsid w:val="00E03ED8"/>
    <w:rsid w:val="00E04C56"/>
    <w:rsid w:val="00E13F3D"/>
    <w:rsid w:val="00E30B9F"/>
    <w:rsid w:val="00E34898"/>
    <w:rsid w:val="00EA08DF"/>
    <w:rsid w:val="00EA65E7"/>
    <w:rsid w:val="00EB09B7"/>
    <w:rsid w:val="00EE7D7C"/>
    <w:rsid w:val="00F25D98"/>
    <w:rsid w:val="00F300FB"/>
    <w:rsid w:val="00FA7E37"/>
    <w:rsid w:val="00FB3A58"/>
    <w:rsid w:val="00FB5003"/>
    <w:rsid w:val="00FB6386"/>
    <w:rsid w:val="00FB6A83"/>
    <w:rsid w:val="00FD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7200D820"/>
  <w15:docId w15:val="{D9F8B6A1-1A0B-48B9-B6A3-526DCE01D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4EE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141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91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9141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1418"/>
    <w:rPr>
      <w:rFonts w:ascii="Arial" w:eastAsia="Times New Roman" w:hAnsi="Arial"/>
      <w:sz w:val="18"/>
      <w:lang w:eastAsia="en-US"/>
    </w:rPr>
  </w:style>
  <w:style w:type="character" w:customStyle="1" w:styleId="B1Char">
    <w:name w:val="B1 Char"/>
    <w:link w:val="B10"/>
    <w:locked/>
    <w:rsid w:val="00D057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057F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D057F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57F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272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272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72E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272EB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272E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0272E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0272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272EB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0272EB"/>
    <w:rPr>
      <w:lang w:val="en-GB"/>
    </w:rPr>
  </w:style>
  <w:style w:type="character" w:customStyle="1" w:styleId="shorttext">
    <w:name w:val="short_text"/>
    <w:rsid w:val="000272EB"/>
  </w:style>
  <w:style w:type="character" w:customStyle="1" w:styleId="CommentTextChar">
    <w:name w:val="Comment Text Char"/>
    <w:link w:val="CommentText"/>
    <w:rsid w:val="000272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72E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0272E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272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0272E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0272E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272EB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272EB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0272EB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272EB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B758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758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758A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758A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758A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758A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B758A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B758A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B758A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B758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B758A5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B758A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B758A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B758A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B758A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B758A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B758A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B758A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B758A5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B758A5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PLChar">
    <w:name w:val="PL Char"/>
    <w:link w:val="PL"/>
    <w:qFormat/>
    <w:rsid w:val="00B758A5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B758A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758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758A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758A5"/>
    <w:rPr>
      <w:rFonts w:ascii="Arial" w:hAnsi="Arial"/>
      <w:b/>
      <w:noProof/>
      <w:sz w:val="18"/>
      <w:lang w:val="en-GB" w:eastAsia="en-US"/>
    </w:rPr>
  </w:style>
  <w:style w:type="character" w:customStyle="1" w:styleId="CarCar40">
    <w:name w:val="Car Car4"/>
    <w:rsid w:val="00454EE6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454EE6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454EE6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454EE6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454EE6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454EE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454EE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XChar">
    <w:name w:val="EX Char"/>
    <w:rsid w:val="00454EE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B6A83"/>
    <w:rPr>
      <w:lang w:eastAsia="en-US"/>
    </w:rPr>
  </w:style>
  <w:style w:type="character" w:customStyle="1" w:styleId="CarCar41">
    <w:name w:val="Car Car4"/>
    <w:rsid w:val="007F15CF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7F15CF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7F15CF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7F15CF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7F15CF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7F15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7F15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7F15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7F15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7F15CF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6D4FC-39B5-47E6-9590-1421BC250D6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6B4B8D6-B626-42BA-B45E-3CB7918196FE}">
  <ds:schemaRefs>
    <ds:schemaRef ds:uri="http://schemas.microsoft.com/office/2006/metadata/properties"/>
    <ds:schemaRef ds:uri="http://purl.org/dc/elements/1.1/"/>
    <ds:schemaRef ds:uri="71c5aaf6-e6ce-465b-b873-5148d2a4c105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4d06219-a142-4c5f-be55-53f74cb980c7"/>
    <ds:schemaRef ds:uri="687e87d0-d0a8-4c48-8f94-14f0c67212c5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06077CC-D130-44C2-89F3-AE9472987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2C6766-8396-4C48-83CB-D35AA3AA1B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1372F3B-54B2-4E38-BC80-F61125A22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A6E1B5A-405A-44B0-9A3F-1F7309125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12</Pages>
  <Words>3075</Words>
  <Characters>19639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Nokia-mga</cp:lastModifiedBy>
  <cp:revision>9</cp:revision>
  <cp:lastPrinted>1899-12-31T23:00:00Z</cp:lastPrinted>
  <dcterms:created xsi:type="dcterms:W3CDTF">2020-09-30T08:55:00Z</dcterms:created>
  <dcterms:modified xsi:type="dcterms:W3CDTF">2020-10-02T13:54:00Z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S5-204040</vt:lpwstr>
  </property>
  <property fmtid="{D5CDD505-2E9C-101B-9397-08002B2CF9AE}" pid="10" name="Spec#">
    <vt:lpwstr>32.274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32.274 Add Retransmission IE - non applicable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2020-07-20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